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586139" w14:textId="13CC4042" w:rsidR="00143415" w:rsidRDefault="00143415" w:rsidP="00114C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E57807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455E12">
        <w:rPr>
          <w:b/>
          <w:noProof/>
          <w:sz w:val="24"/>
        </w:rPr>
        <w:t>6384</w:t>
      </w:r>
    </w:p>
    <w:p w14:paraId="4D96781C" w14:textId="0EE12811" w:rsidR="00143415" w:rsidRDefault="00E57807" w:rsidP="00143415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</w:t>
      </w:r>
      <w:r w:rsidR="00143415">
        <w:rPr>
          <w:b/>
          <w:noProof/>
          <w:sz w:val="24"/>
        </w:rPr>
        <w:t>, 14</w:t>
      </w:r>
      <w:r w:rsidR="00143415">
        <w:rPr>
          <w:b/>
          <w:noProof/>
          <w:sz w:val="24"/>
          <w:vertAlign w:val="superscript"/>
        </w:rPr>
        <w:t>th</w:t>
      </w:r>
      <w:r w:rsidR="0014341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18</w:t>
      </w:r>
      <w:r w:rsidRPr="00E5780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</w:t>
      </w:r>
      <w:r w:rsidR="00143415">
        <w:rPr>
          <w:b/>
          <w:noProof/>
          <w:sz w:val="24"/>
        </w:rPr>
        <w:t>ber 2022</w:t>
      </w:r>
      <w:r w:rsidR="00143415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49ECAE" w:rsidR="001E41F3" w:rsidRPr="00410371" w:rsidRDefault="00643300" w:rsidP="0063371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63371A" w:rsidRPr="00164F63">
                <w:rPr>
                  <w:b/>
                  <w:noProof/>
                  <w:sz w:val="28"/>
                </w:rPr>
                <w:t>24.</w:t>
              </w:r>
            </w:fldSimple>
            <w:r w:rsidR="0028126E">
              <w:rPr>
                <w:b/>
                <w:noProof/>
                <w:sz w:val="28"/>
              </w:rPr>
              <w:t>484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B9C506" w:rsidR="001E41F3" w:rsidRPr="00410371" w:rsidRDefault="00455E12" w:rsidP="006337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0244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D62352" w:rsidR="001E41F3" w:rsidRPr="00410371" w:rsidRDefault="00B026B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87BAE0" w:rsidR="001E41F3" w:rsidRPr="00410371" w:rsidRDefault="00455E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8126E" w:rsidRPr="0028126E">
              <w:rPr>
                <w:b/>
                <w:noProof/>
                <w:sz w:val="28"/>
              </w:rPr>
              <w:t>17.7</w:t>
            </w:r>
            <w:r w:rsidR="00C93C56" w:rsidRPr="0028126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6A78" w14:paraId="0EE45D52" w14:textId="77777777" w:rsidTr="00A7671C">
        <w:tc>
          <w:tcPr>
            <w:tcW w:w="2835" w:type="dxa"/>
          </w:tcPr>
          <w:p w14:paraId="59860FA1" w14:textId="77777777" w:rsidR="00F25D98" w:rsidRPr="0028126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8126E">
              <w:rPr>
                <w:b/>
                <w:i/>
                <w:noProof/>
              </w:rPr>
              <w:t>Proposed change</w:t>
            </w:r>
            <w:r w:rsidR="00A7671C" w:rsidRPr="0028126E">
              <w:rPr>
                <w:b/>
                <w:i/>
                <w:noProof/>
              </w:rPr>
              <w:t xml:space="preserve"> </w:t>
            </w:r>
            <w:r w:rsidRPr="0028126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8126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8126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8126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8126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8126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65FDDE" w:rsidR="00F25D98" w:rsidRPr="0028126E" w:rsidRDefault="00FA6A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8126E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28126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8126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28126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8126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8126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8EF18B" w:rsidR="00F25D98" w:rsidRPr="00FA6A78" w:rsidRDefault="00A5452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28126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A0ACEF" w:rsidR="001E41F3" w:rsidRDefault="00711C7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MCVideo </w:t>
            </w:r>
            <w:proofErr w:type="spellStart"/>
            <w:r>
              <w:t>Serv</w:t>
            </w:r>
            <w:proofErr w:type="spellEnd"/>
            <w:r>
              <w:t xml:space="preserve"> Config import line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E22794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FirstNet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606B74" w:rsidR="001E41F3" w:rsidRDefault="00C93C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FE189D" w:rsidR="001E41F3" w:rsidRDefault="00B33BF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43300">
              <w:t>MCImp</w:t>
            </w:r>
            <w:proofErr w:type="spellEnd"/>
            <w:r w:rsidRPr="00643300">
              <w:t>-MCVIDEO-CT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1DA42F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0D0E45">
              <w:t>1</w:t>
            </w:r>
            <w:r w:rsidR="002040C8">
              <w:t>1</w:t>
            </w:r>
            <w:r>
              <w:t>-1</w:t>
            </w:r>
            <w:r w:rsidR="002040C8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9C43E9" w:rsidR="001E41F3" w:rsidRDefault="00711C71" w:rsidP="00C93C5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E4CEE2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11C71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E1AE77" w14:textId="5CCAD2D7" w:rsidR="00711C71" w:rsidRDefault="00711C71" w:rsidP="00711C71">
            <w:pPr>
              <w:pStyle w:val="Heading4"/>
              <w:ind w:left="13" w:firstLine="0"/>
            </w:pPr>
            <w:bookmarkStart w:id="1" w:name="_Toc20212388"/>
            <w:bookmarkStart w:id="2" w:name="_Toc27731743"/>
            <w:bookmarkStart w:id="3" w:name="_Toc36127521"/>
            <w:bookmarkStart w:id="4" w:name="_Toc45214627"/>
            <w:bookmarkStart w:id="5" w:name="_Toc51937766"/>
            <w:bookmarkStart w:id="6" w:name="_Toc51938075"/>
            <w:bookmarkStart w:id="7" w:name="_Toc92291262"/>
            <w:bookmarkStart w:id="8" w:name="_Toc99348382"/>
            <w:r>
              <w:rPr>
                <w:noProof/>
              </w:rPr>
              <w:t>The "import namespace" line is missing from the definition of the mcvideo service configuration XML schema. In clause 8.4.2.3 for the mcptt service configuration XML schema we find:</w:t>
            </w:r>
          </w:p>
          <w:p w14:paraId="22F182D7" w14:textId="088ED72E" w:rsidR="00C23C50" w:rsidRDefault="00C23C50" w:rsidP="00C23C50">
            <w:pPr>
              <w:pStyle w:val="Heading4"/>
            </w:pPr>
            <w:r>
              <w:t>8.4</w:t>
            </w:r>
            <w:r w:rsidRPr="00345011">
              <w:t>.2.</w:t>
            </w:r>
            <w:r>
              <w:t>3</w:t>
            </w:r>
            <w:r w:rsidRPr="00345011">
              <w:tab/>
            </w:r>
            <w:r>
              <w:t>XML Schema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</w:p>
          <w:p w14:paraId="26353EE9" w14:textId="77777777" w:rsidR="00C23C50" w:rsidRDefault="00C23C50" w:rsidP="00C23C50">
            <w:pPr>
              <w:pStyle w:val="PL"/>
            </w:pPr>
            <w:r>
              <w:t>&lt;?xml version="1.0" encoding="UTF-8"?&gt;</w:t>
            </w:r>
          </w:p>
          <w:p w14:paraId="63BB2B16" w14:textId="77777777" w:rsidR="00C23C50" w:rsidRDefault="00C23C50" w:rsidP="00C23C50">
            <w:pPr>
              <w:pStyle w:val="PL"/>
            </w:pPr>
            <w:r>
              <w:t>&lt;xs:schema attributeFormDefault="unqualified" elementFormDefault="qualified"</w:t>
            </w:r>
          </w:p>
          <w:p w14:paraId="1E70DEE9" w14:textId="77777777" w:rsidR="00C23C50" w:rsidRDefault="00C23C50" w:rsidP="00C23C50">
            <w:pPr>
              <w:pStyle w:val="PL"/>
            </w:pPr>
            <w:r>
              <w:t>xmlns:xs="http://www.w3.org/2001/XMLSchema"</w:t>
            </w:r>
          </w:p>
          <w:p w14:paraId="6B24440B" w14:textId="77777777" w:rsidR="00C23C50" w:rsidRDefault="00C23C50" w:rsidP="00C23C50">
            <w:pPr>
              <w:pStyle w:val="PL"/>
            </w:pPr>
            <w:r>
              <w:t>targetNamespace="urn:3gpp:ns:mcpttServiceConfig:1.0"</w:t>
            </w:r>
          </w:p>
          <w:p w14:paraId="69534B10" w14:textId="77777777" w:rsidR="00C23C50" w:rsidRDefault="00C23C50" w:rsidP="00C23C50">
            <w:pPr>
              <w:pStyle w:val="PL"/>
            </w:pPr>
            <w:r>
              <w:t>xmlns:mcpttsc="urn:3gpp:ns:mcpttServiceConfig:1.0"&gt;</w:t>
            </w:r>
          </w:p>
          <w:p w14:paraId="3B738266" w14:textId="77777777" w:rsidR="00C23C50" w:rsidRPr="00C23C50" w:rsidRDefault="00C23C50" w:rsidP="00C23C50">
            <w:pPr>
              <w:pStyle w:val="PL"/>
              <w:rPr>
                <w:highlight w:val="yellow"/>
                <w:lang w:val="fr-FR"/>
              </w:rPr>
            </w:pPr>
            <w:r w:rsidRPr="00C23C50">
              <w:rPr>
                <w:highlight w:val="yellow"/>
                <w:lang w:val="fr-FR"/>
              </w:rPr>
              <w:t>&lt;xs:import namespace="http://www.w3.org/XML/1998/namespace"</w:t>
            </w:r>
          </w:p>
          <w:p w14:paraId="595E57DF" w14:textId="77777777" w:rsidR="00C23C50" w:rsidRPr="00964F35" w:rsidRDefault="00C23C50" w:rsidP="00C23C50">
            <w:pPr>
              <w:pStyle w:val="PL"/>
              <w:rPr>
                <w:lang w:val="fr-FR"/>
              </w:rPr>
            </w:pPr>
            <w:r w:rsidRPr="00C23C50">
              <w:rPr>
                <w:highlight w:val="yellow"/>
                <w:lang w:val="fr-FR"/>
              </w:rPr>
              <w:t>schemaLocation="http://www.w3.org/2001/xml.xsd"/&gt;</w:t>
            </w:r>
          </w:p>
          <w:p w14:paraId="75757582" w14:textId="77777777" w:rsidR="00711C71" w:rsidRDefault="00711C71" w:rsidP="002812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BE581D" w14:textId="6C077737" w:rsidR="00C23C50" w:rsidRDefault="00C23C50" w:rsidP="00281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in clause 9.4.2.3, we see:</w:t>
            </w:r>
          </w:p>
          <w:p w14:paraId="3FFE8896" w14:textId="77777777" w:rsidR="00C23C50" w:rsidRDefault="00C23C50" w:rsidP="00C23C50">
            <w:pPr>
              <w:pStyle w:val="Heading4"/>
            </w:pPr>
            <w:bookmarkStart w:id="9" w:name="_Toc20212437"/>
            <w:bookmarkStart w:id="10" w:name="_Toc27731792"/>
            <w:bookmarkStart w:id="11" w:name="_Toc36127570"/>
            <w:bookmarkStart w:id="12" w:name="_Toc45214676"/>
            <w:bookmarkStart w:id="13" w:name="_Toc51937815"/>
            <w:bookmarkStart w:id="14" w:name="_Toc51938124"/>
            <w:bookmarkStart w:id="15" w:name="_Toc92291311"/>
            <w:bookmarkStart w:id="16" w:name="_Toc99348431"/>
            <w:r>
              <w:t>9.4</w:t>
            </w:r>
            <w:r w:rsidRPr="00345011">
              <w:t>.2.</w:t>
            </w:r>
            <w:r>
              <w:t>3</w:t>
            </w:r>
            <w:r w:rsidRPr="00345011">
              <w:tab/>
            </w:r>
            <w:r>
              <w:t>XML Schema</w:t>
            </w:r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</w:p>
          <w:p w14:paraId="22CAB331" w14:textId="77777777" w:rsidR="00C23C50" w:rsidRDefault="00C23C50" w:rsidP="00C23C50">
            <w:pPr>
              <w:pStyle w:val="PL"/>
            </w:pPr>
            <w:r>
              <w:t>&lt;?xml version="1.0" encoding="UTF-8"?&gt;</w:t>
            </w:r>
          </w:p>
          <w:p w14:paraId="55492A54" w14:textId="77777777" w:rsidR="00C23C50" w:rsidRDefault="00C23C50" w:rsidP="00C23C50">
            <w:pPr>
              <w:pStyle w:val="PL"/>
            </w:pPr>
            <w:r>
              <w:t>&lt;xs:schema attributeFormDefault="unqualified" elementFormDefault="qualified"</w:t>
            </w:r>
          </w:p>
          <w:p w14:paraId="72E9B5F3" w14:textId="77777777" w:rsidR="00C23C50" w:rsidRDefault="00C23C50" w:rsidP="00C23C50">
            <w:pPr>
              <w:pStyle w:val="PL"/>
            </w:pPr>
            <w:r>
              <w:t>xmlns:xs="http://www.w3.org/2001/XMLSchema"</w:t>
            </w:r>
          </w:p>
          <w:p w14:paraId="0AF61887" w14:textId="77777777" w:rsidR="00C23C50" w:rsidRDefault="00C23C50" w:rsidP="00C23C50">
            <w:pPr>
              <w:pStyle w:val="PL"/>
            </w:pPr>
            <w:r>
              <w:t>targetNamespace="urn:3gpp:ns:mcvideoServiceConfig:1.0"</w:t>
            </w:r>
          </w:p>
          <w:p w14:paraId="1E17A03A" w14:textId="77777777" w:rsidR="00C23C50" w:rsidRDefault="00C23C50" w:rsidP="00C23C50">
            <w:pPr>
              <w:pStyle w:val="PL"/>
            </w:pPr>
            <w:r>
              <w:t>xmlns:mcvideosc="urn:3gpp:ns:mcvideoServiceConfig:1.0"&gt;</w:t>
            </w:r>
          </w:p>
          <w:p w14:paraId="741765D1" w14:textId="77777777" w:rsidR="00C23C50" w:rsidRDefault="00C23C50" w:rsidP="00281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import namespace line is missing in 9.4.2.3.</w:t>
            </w:r>
          </w:p>
          <w:p w14:paraId="708AA7DE" w14:textId="38D6AB3C" w:rsidR="00C23C50" w:rsidRDefault="00C23C50" w:rsidP="002812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9E6E6D" w:rsidR="00BA5B17" w:rsidRDefault="00217564" w:rsidP="00BA5B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711C71">
              <w:rPr>
                <w:noProof/>
              </w:rPr>
              <w:t xml:space="preserve">clause </w:t>
            </w:r>
            <w:r>
              <w:rPr>
                <w:noProof/>
              </w:rPr>
              <w:t>9.4.2.3 the import namespace line is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E6D71D" w:rsidR="001E41F3" w:rsidRDefault="00BA5B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RAN5 has reported that this issue is causing problems with their test generation work. It can also cause a technical issue for those seeking to implement this schema.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E10CED" w:rsidR="001E41F3" w:rsidRDefault="00BA5B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9.4.2.3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D5254F" w:rsidR="001E41F3" w:rsidRDefault="00A545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0509EF" w:rsidR="001E41F3" w:rsidRDefault="00A545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5B058B" w:rsidR="001E41F3" w:rsidRDefault="00A545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9FCBF7A" w:rsidR="000D0E45" w:rsidRDefault="000D0E45" w:rsidP="00B026BD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C11635D" w:rsidR="001E41F3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lastRenderedPageBreak/>
        <w:t>***** FIRST CHANGE *****</w:t>
      </w:r>
    </w:p>
    <w:p w14:paraId="39B30BCD" w14:textId="77777777" w:rsidR="00217564" w:rsidRDefault="00217564" w:rsidP="00217564">
      <w:pPr>
        <w:pStyle w:val="Heading4"/>
      </w:pPr>
      <w:bookmarkStart w:id="17" w:name="_Hlk118113628"/>
      <w:bookmarkStart w:id="18" w:name="_Toc20212469"/>
      <w:bookmarkStart w:id="19" w:name="_Toc27731824"/>
      <w:bookmarkStart w:id="20" w:name="_Toc36127602"/>
      <w:bookmarkStart w:id="21" w:name="_Toc45214708"/>
      <w:bookmarkStart w:id="22" w:name="_Toc51937847"/>
      <w:bookmarkStart w:id="23" w:name="_Toc51938156"/>
      <w:bookmarkStart w:id="24" w:name="_Toc92291343"/>
      <w:bookmarkStart w:id="25" w:name="_Toc99348463"/>
      <w:r>
        <w:t>9.4</w:t>
      </w:r>
      <w:r w:rsidRPr="00345011">
        <w:t>.2.</w:t>
      </w:r>
      <w:r>
        <w:t>3</w:t>
      </w:r>
      <w:r w:rsidRPr="00345011">
        <w:tab/>
      </w:r>
      <w:r>
        <w:t>XML Schema</w:t>
      </w:r>
    </w:p>
    <w:p w14:paraId="24D89942" w14:textId="77777777" w:rsidR="00217564" w:rsidRDefault="00217564" w:rsidP="00217564">
      <w:pPr>
        <w:pStyle w:val="PL"/>
      </w:pPr>
      <w:r>
        <w:t>&lt;?xml version="1.0" encoding="UTF-8"?&gt;</w:t>
      </w:r>
    </w:p>
    <w:p w14:paraId="247C397E" w14:textId="77777777" w:rsidR="00217564" w:rsidRDefault="00217564" w:rsidP="00217564">
      <w:pPr>
        <w:pStyle w:val="PL"/>
      </w:pPr>
      <w:r>
        <w:t>&lt;xs:schema attributeFormDefault="unqualified" elementFormDefault="qualified"</w:t>
      </w:r>
    </w:p>
    <w:p w14:paraId="4CB6594F" w14:textId="77777777" w:rsidR="00217564" w:rsidRDefault="00217564" w:rsidP="00217564">
      <w:pPr>
        <w:pStyle w:val="PL"/>
      </w:pPr>
      <w:r>
        <w:t>xmlns:xs="http://www.w3.org/2001/XMLSchema"</w:t>
      </w:r>
    </w:p>
    <w:p w14:paraId="0A8D10EE" w14:textId="77777777" w:rsidR="00217564" w:rsidRDefault="00217564" w:rsidP="00217564">
      <w:pPr>
        <w:pStyle w:val="PL"/>
      </w:pPr>
      <w:r>
        <w:t>targetNamespace="urn:3gpp:ns:mcvideoServiceConfig:1.0"</w:t>
      </w:r>
    </w:p>
    <w:p w14:paraId="60CF3D25" w14:textId="77777777" w:rsidR="00217564" w:rsidRDefault="00217564" w:rsidP="00217564">
      <w:pPr>
        <w:pStyle w:val="PL"/>
      </w:pPr>
      <w:r>
        <w:t>xmlns:mcvideosc="urn:3gpp:ns:mcvideoServiceConfig:1.0"&gt;</w:t>
      </w:r>
    </w:p>
    <w:p w14:paraId="7D716F68" w14:textId="77777777" w:rsidR="00AC4E41" w:rsidRDefault="00AC4E41" w:rsidP="00AC4E41">
      <w:pPr>
        <w:pStyle w:val="PL"/>
        <w:rPr>
          <w:ins w:id="26" w:author="Michael Dolan" w:date="2022-10-31T12:31:00Z"/>
        </w:rPr>
      </w:pPr>
    </w:p>
    <w:p w14:paraId="6A97A09E" w14:textId="53339895" w:rsidR="00AC4E41" w:rsidRPr="00C13C61" w:rsidRDefault="00AC4E41" w:rsidP="00AC4E41">
      <w:pPr>
        <w:pStyle w:val="PL"/>
        <w:rPr>
          <w:ins w:id="27" w:author="Michael Dolan" w:date="2022-10-31T12:31:00Z"/>
        </w:rPr>
      </w:pPr>
      <w:ins w:id="28" w:author="Michael Dolan" w:date="2022-10-31T12:31:00Z">
        <w:r w:rsidRPr="00C13C61">
          <w:t>&lt;xs:import namespace="http://www.w3.org/XML/1998/namespace"</w:t>
        </w:r>
      </w:ins>
    </w:p>
    <w:p w14:paraId="55F9C00A" w14:textId="77777777" w:rsidR="00AC4E41" w:rsidRPr="00C13C61" w:rsidRDefault="00AC4E41" w:rsidP="00AC4E41">
      <w:pPr>
        <w:pStyle w:val="PL"/>
        <w:rPr>
          <w:ins w:id="29" w:author="Michael Dolan" w:date="2022-10-31T12:31:00Z"/>
        </w:rPr>
      </w:pPr>
      <w:ins w:id="30" w:author="Michael Dolan" w:date="2022-10-31T12:31:00Z">
        <w:r w:rsidRPr="00C13C61">
          <w:t xml:space="preserve">  schemaLocation="http://www.w3.org/2001/xml.xsd"/&gt;</w:t>
        </w:r>
      </w:ins>
    </w:p>
    <w:p w14:paraId="0969A79C" w14:textId="77777777" w:rsidR="00217564" w:rsidRDefault="00217564" w:rsidP="00217564">
      <w:pPr>
        <w:pStyle w:val="PL"/>
      </w:pPr>
    </w:p>
    <w:p w14:paraId="354FC61E" w14:textId="77777777" w:rsidR="00217564" w:rsidRDefault="00217564" w:rsidP="00217564">
      <w:pPr>
        <w:pStyle w:val="PL"/>
      </w:pPr>
      <w:r>
        <w:t>&lt;!-- the root element --&gt;</w:t>
      </w:r>
    </w:p>
    <w:p w14:paraId="50703A73" w14:textId="77777777" w:rsidR="00217564" w:rsidRDefault="00217564" w:rsidP="00217564">
      <w:pPr>
        <w:pStyle w:val="PL"/>
      </w:pPr>
      <w:r>
        <w:t xml:space="preserve">  &lt;xs:element name="service-configuration-info" type="mcvideosc:service-configuration-info-Type"/&gt;</w:t>
      </w:r>
    </w:p>
    <w:p w14:paraId="7C7F278A" w14:textId="77777777" w:rsidR="00217564" w:rsidRDefault="00217564" w:rsidP="00217564">
      <w:pPr>
        <w:pStyle w:val="PL"/>
      </w:pPr>
    </w:p>
    <w:bookmarkEnd w:id="17"/>
    <w:p w14:paraId="351CCA33" w14:textId="77777777" w:rsidR="00217564" w:rsidRDefault="00217564" w:rsidP="00217564">
      <w:pPr>
        <w:pStyle w:val="PL"/>
      </w:pPr>
      <w:r>
        <w:t>&lt;!-- the root type --&gt;</w:t>
      </w:r>
    </w:p>
    <w:p w14:paraId="2C85E41D" w14:textId="77777777" w:rsidR="00217564" w:rsidRDefault="00217564" w:rsidP="00217564">
      <w:pPr>
        <w:pStyle w:val="PL"/>
      </w:pPr>
      <w:r>
        <w:t>&lt;!-- this is refined with one or more sub-types --&gt;</w:t>
      </w:r>
    </w:p>
    <w:p w14:paraId="278D015B" w14:textId="77777777" w:rsidR="00217564" w:rsidRDefault="00217564" w:rsidP="00217564">
      <w:pPr>
        <w:pStyle w:val="PL"/>
      </w:pPr>
      <w:r>
        <w:t xml:space="preserve">  &lt;xs:complexType name="service-configuration-info-Type"&gt;</w:t>
      </w:r>
    </w:p>
    <w:p w14:paraId="6779CB36" w14:textId="77777777" w:rsidR="00217564" w:rsidRDefault="00217564" w:rsidP="00217564">
      <w:pPr>
        <w:pStyle w:val="PL"/>
      </w:pPr>
      <w:r>
        <w:t xml:space="preserve">    &lt;xs:sequence&gt;</w:t>
      </w:r>
    </w:p>
    <w:p w14:paraId="4675B793" w14:textId="77777777" w:rsidR="00217564" w:rsidRDefault="00217564" w:rsidP="00217564">
      <w:pPr>
        <w:pStyle w:val="PL"/>
      </w:pPr>
      <w:r>
        <w:t xml:space="preserve">      &lt;xs:element name="service-configuration-params" type="mcvideosc:service-configuration-params-Type" </w:t>
      </w:r>
      <w:r w:rsidRPr="00F86315">
        <w:rPr>
          <w:lang w:val="en-US"/>
        </w:rPr>
        <w:t>minOccurs="0"</w:t>
      </w:r>
      <w:r>
        <w:t>/&gt;</w:t>
      </w:r>
    </w:p>
    <w:p w14:paraId="2D105DE4" w14:textId="77777777" w:rsidR="00217564" w:rsidRPr="00DC50C1" w:rsidRDefault="00217564" w:rsidP="00217564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</w:t>
      </w:r>
      <w:r w:rsidRPr="00F86315">
        <w:rPr>
          <w:lang w:val="en-US"/>
        </w:rPr>
        <w:t>" minOccurs="0"/&gt;</w:t>
      </w:r>
    </w:p>
    <w:p w14:paraId="67EEC559" w14:textId="77777777" w:rsidR="00217564" w:rsidRPr="00DC50C1" w:rsidRDefault="00217564" w:rsidP="00217564">
      <w:pPr>
        <w:pStyle w:val="PL"/>
        <w:rPr>
          <w:lang w:val="en-US"/>
        </w:rPr>
      </w:pPr>
      <w:r>
        <w:t xml:space="preserve">      &lt;xs:any namespace="##other" processContents="lax" minOccurs="0" maxOccurs="unbounded"/&gt;</w:t>
      </w:r>
    </w:p>
    <w:p w14:paraId="4E15D926" w14:textId="77777777" w:rsidR="00217564" w:rsidRDefault="00217564" w:rsidP="00217564">
      <w:pPr>
        <w:pStyle w:val="PL"/>
      </w:pPr>
      <w:r>
        <w:t xml:space="preserve">     &lt;/xs:sequence&gt;</w:t>
      </w:r>
    </w:p>
    <w:p w14:paraId="37385D46" w14:textId="77777777" w:rsidR="00217564" w:rsidRDefault="00217564" w:rsidP="00217564">
      <w:pPr>
        <w:pStyle w:val="PL"/>
      </w:pPr>
      <w:r>
        <w:t xml:space="preserve">    &lt;xs:anyAttribute namespace="##any" processContents="lax"/&gt;</w:t>
      </w:r>
    </w:p>
    <w:p w14:paraId="085F1170" w14:textId="77777777" w:rsidR="00217564" w:rsidRDefault="00217564" w:rsidP="00217564">
      <w:pPr>
        <w:pStyle w:val="PL"/>
      </w:pPr>
      <w:r>
        <w:t xml:space="preserve">  &lt;/xs:complexType&gt;</w:t>
      </w:r>
    </w:p>
    <w:p w14:paraId="422CA258" w14:textId="77777777" w:rsidR="00217564" w:rsidRDefault="00217564" w:rsidP="00217564">
      <w:pPr>
        <w:pStyle w:val="PL"/>
      </w:pPr>
    </w:p>
    <w:p w14:paraId="455CEDB3" w14:textId="77777777" w:rsidR="00217564" w:rsidRDefault="00217564" w:rsidP="00217564">
      <w:pPr>
        <w:pStyle w:val="PL"/>
      </w:pPr>
      <w:r>
        <w:t>&lt;!-- definition of the service-configuration-params-Type subtype--&gt;</w:t>
      </w:r>
    </w:p>
    <w:p w14:paraId="1917BCCE" w14:textId="77777777" w:rsidR="00217564" w:rsidRDefault="00217564" w:rsidP="00217564">
      <w:pPr>
        <w:pStyle w:val="PL"/>
      </w:pPr>
      <w:r>
        <w:t xml:space="preserve">  &lt;xs:complexType name="service-configuration-params-Type"&gt;</w:t>
      </w:r>
    </w:p>
    <w:p w14:paraId="3EB2D6F8" w14:textId="77777777" w:rsidR="00217564" w:rsidRDefault="00217564" w:rsidP="00217564">
      <w:pPr>
        <w:pStyle w:val="PL"/>
      </w:pPr>
      <w:r>
        <w:t xml:space="preserve">    &lt;xs:sequence&gt;</w:t>
      </w:r>
    </w:p>
    <w:p w14:paraId="6DEDC168" w14:textId="77777777" w:rsidR="00217564" w:rsidRDefault="00217564" w:rsidP="00217564">
      <w:pPr>
        <w:pStyle w:val="PL"/>
      </w:pPr>
      <w:r>
        <w:t xml:space="preserve">      &lt;xs:element name="common" type="mcvideosc:commonType" minOccurs="0" maxOccurs="unbounded"/&gt;</w:t>
      </w:r>
    </w:p>
    <w:p w14:paraId="5521A066" w14:textId="77777777" w:rsidR="00217564" w:rsidRDefault="00217564" w:rsidP="00217564">
      <w:pPr>
        <w:pStyle w:val="PL"/>
      </w:pPr>
      <w:r>
        <w:t xml:space="preserve">      &lt;xs:element name="on-network" type="mcvideosc:on-networkType" minOccurs="0" maxOccurs="unbounded"/&gt;</w:t>
      </w:r>
    </w:p>
    <w:p w14:paraId="06135F5F" w14:textId="77777777" w:rsidR="00217564" w:rsidRDefault="00217564" w:rsidP="00217564">
      <w:pPr>
        <w:pStyle w:val="PL"/>
      </w:pPr>
      <w:r>
        <w:t xml:space="preserve">      &lt;xs:element name="off-network" type="mcvideosc:off-networkType" minOccurs="0" maxOccurs="unbounded"/&gt;</w:t>
      </w:r>
    </w:p>
    <w:p w14:paraId="303E6BB9" w14:textId="77777777" w:rsidR="00217564" w:rsidRPr="00DC50C1" w:rsidRDefault="00217564" w:rsidP="00217564">
      <w:pPr>
        <w:pStyle w:val="PL"/>
        <w:rPr>
          <w:lang w:val="en-US"/>
        </w:rPr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65B75220" w14:textId="77777777" w:rsidR="00217564" w:rsidRDefault="00217564" w:rsidP="00217564">
      <w:pPr>
        <w:pStyle w:val="PL"/>
      </w:pPr>
      <w:r>
        <w:t xml:space="preserve">      &lt;xs:any namespace="##other" processContents="lax" minOccurs="0" maxOccurs="unbounded"/&gt;</w:t>
      </w:r>
    </w:p>
    <w:p w14:paraId="44D67F20" w14:textId="77777777" w:rsidR="00217564" w:rsidRDefault="00217564" w:rsidP="00217564">
      <w:pPr>
        <w:pStyle w:val="PL"/>
      </w:pPr>
      <w:r>
        <w:t xml:space="preserve">    &lt;/xs:sequence&gt;</w:t>
      </w:r>
    </w:p>
    <w:p w14:paraId="73D7BEDF" w14:textId="77777777" w:rsidR="00217564" w:rsidRDefault="00217564" w:rsidP="00217564">
      <w:pPr>
        <w:pStyle w:val="PL"/>
      </w:pPr>
      <w:r>
        <w:t xml:space="preserve">    &lt;xs:attribute name="domain" type="xs:anyURI" use="required"/&gt;</w:t>
      </w:r>
    </w:p>
    <w:p w14:paraId="36C25F75" w14:textId="77777777" w:rsidR="00217564" w:rsidRDefault="00217564" w:rsidP="00217564">
      <w:pPr>
        <w:pStyle w:val="PL"/>
      </w:pPr>
      <w:r>
        <w:t xml:space="preserve">    &lt;xs:anyAttribute namespace="##any" processContents="lax"/&gt;</w:t>
      </w:r>
    </w:p>
    <w:p w14:paraId="59D4DB73" w14:textId="77777777" w:rsidR="00217564" w:rsidRDefault="00217564" w:rsidP="00217564">
      <w:pPr>
        <w:pStyle w:val="PL"/>
      </w:pPr>
      <w:r>
        <w:t xml:space="preserve">  &lt;/xs:complexType&gt;</w:t>
      </w:r>
    </w:p>
    <w:p w14:paraId="55F3C3B6" w14:textId="77777777" w:rsidR="00217564" w:rsidRDefault="00217564" w:rsidP="00217564">
      <w:pPr>
        <w:pStyle w:val="PL"/>
      </w:pPr>
    </w:p>
    <w:p w14:paraId="03A7FD67" w14:textId="77777777" w:rsidR="00217564" w:rsidRDefault="00217564" w:rsidP="00217564">
      <w:pPr>
        <w:pStyle w:val="PL"/>
      </w:pPr>
      <w:r>
        <w:t xml:space="preserve">  &lt;xs:complexType name="commonType"&gt;</w:t>
      </w:r>
    </w:p>
    <w:p w14:paraId="5EB11B8D" w14:textId="77777777" w:rsidR="00217564" w:rsidRDefault="00217564" w:rsidP="00217564">
      <w:pPr>
        <w:pStyle w:val="PL"/>
      </w:pPr>
      <w:r>
        <w:t xml:space="preserve">    &lt;xs:sequence&gt;</w:t>
      </w:r>
    </w:p>
    <w:p w14:paraId="4B7AE6D5" w14:textId="77777777" w:rsidR="00217564" w:rsidRDefault="00217564" w:rsidP="00217564">
      <w:pPr>
        <w:pStyle w:val="PL"/>
      </w:pPr>
      <w:r>
        <w:t xml:space="preserve">      &lt;xs:element name="min-length-alias" type="xs:unsignedShort" minOccurs="0"/&gt;</w:t>
      </w:r>
    </w:p>
    <w:p w14:paraId="44F667D3" w14:textId="77777777" w:rsidR="00217564" w:rsidRDefault="00217564" w:rsidP="00217564">
      <w:pPr>
        <w:pStyle w:val="PL"/>
      </w:pPr>
      <w:r>
        <w:t xml:space="preserve">      &lt;xs:element name="broadcast-group" type="mcvideosc:broadcast-groupType" minOccurs="0"/&gt;</w:t>
      </w:r>
    </w:p>
    <w:p w14:paraId="3BF9D974" w14:textId="77777777" w:rsidR="00217564" w:rsidRPr="00DC50C1" w:rsidRDefault="00217564" w:rsidP="00217564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7B17FBC6" w14:textId="77777777" w:rsidR="00217564" w:rsidRDefault="00217564" w:rsidP="00217564">
      <w:pPr>
        <w:pStyle w:val="PL"/>
      </w:pPr>
      <w:r>
        <w:t xml:space="preserve">      &lt;xs:any namespace="##other" processContents="lax" minOccurs="0" maxOccurs="unbounded"/&gt;</w:t>
      </w:r>
    </w:p>
    <w:p w14:paraId="6222C374" w14:textId="77777777" w:rsidR="00217564" w:rsidRDefault="00217564" w:rsidP="00217564">
      <w:pPr>
        <w:pStyle w:val="PL"/>
      </w:pPr>
      <w:r>
        <w:t xml:space="preserve">    &lt;/xs:sequence&gt;</w:t>
      </w:r>
    </w:p>
    <w:p w14:paraId="6AB121F7" w14:textId="77777777" w:rsidR="00217564" w:rsidRDefault="00217564" w:rsidP="00217564">
      <w:pPr>
        <w:pStyle w:val="PL"/>
      </w:pPr>
      <w:r>
        <w:t xml:space="preserve">    &lt;xs:anyAttribute namespace="##any" processContents="lax"/&gt;</w:t>
      </w:r>
    </w:p>
    <w:p w14:paraId="2870DEFE" w14:textId="77777777" w:rsidR="00217564" w:rsidRDefault="00217564" w:rsidP="00217564">
      <w:pPr>
        <w:pStyle w:val="PL"/>
      </w:pPr>
      <w:r>
        <w:t xml:space="preserve">  &lt;/xs:complexType&gt;</w:t>
      </w:r>
    </w:p>
    <w:p w14:paraId="0D277D16" w14:textId="77777777" w:rsidR="00217564" w:rsidRDefault="00217564" w:rsidP="00217564">
      <w:pPr>
        <w:pStyle w:val="PL"/>
      </w:pPr>
    </w:p>
    <w:p w14:paraId="3EF65B0E" w14:textId="77777777" w:rsidR="00217564" w:rsidRDefault="00217564" w:rsidP="00217564">
      <w:pPr>
        <w:pStyle w:val="PL"/>
      </w:pPr>
      <w:r>
        <w:t xml:space="preserve">  &lt;xs:complexType name="on-networkType"&gt;</w:t>
      </w:r>
    </w:p>
    <w:p w14:paraId="0C100C6B" w14:textId="77777777" w:rsidR="00217564" w:rsidRDefault="00217564" w:rsidP="00217564">
      <w:pPr>
        <w:pStyle w:val="PL"/>
      </w:pPr>
      <w:r>
        <w:t xml:space="preserve">    &lt;xs:sequence&gt;</w:t>
      </w:r>
    </w:p>
    <w:p w14:paraId="5EB920AA" w14:textId="77777777" w:rsidR="00217564" w:rsidRDefault="00217564" w:rsidP="00217564">
      <w:pPr>
        <w:pStyle w:val="PL"/>
      </w:pPr>
      <w:r>
        <w:t xml:space="preserve">      &lt;xs:element name="signalling-protection" type="mcvideosc:signalling-protectionType" minOccurs="0"/&gt;</w:t>
      </w:r>
    </w:p>
    <w:p w14:paraId="7F26F1A5" w14:textId="77777777" w:rsidR="00217564" w:rsidRDefault="00217564" w:rsidP="00217564">
      <w:pPr>
        <w:pStyle w:val="PL"/>
      </w:pPr>
      <w:r>
        <w:t xml:space="preserve">      &lt;xs:element name="protection-between-mcvideo-servers" type="mcvideosc:server-protectionType" minOccurs="0"/&gt;</w:t>
      </w:r>
    </w:p>
    <w:p w14:paraId="1411499F" w14:textId="77777777" w:rsidR="00217564" w:rsidRPr="00EF4A36" w:rsidRDefault="00217564" w:rsidP="00217564">
      <w:pPr>
        <w:pStyle w:val="PL"/>
        <w:rPr>
          <w:lang w:val="en-US"/>
        </w:rPr>
      </w:pPr>
      <w:r w:rsidRPr="00EF4A36">
        <w:rPr>
          <w:lang w:val="en-US"/>
        </w:rPr>
        <w:t xml:space="preserve">      &lt;xs:element name="emergency-resource-priority" type="mcvideosc:resource-priorityType"/&gt;</w:t>
      </w:r>
    </w:p>
    <w:p w14:paraId="764203D8" w14:textId="77777777" w:rsidR="00217564" w:rsidRPr="00EF4A36" w:rsidRDefault="00217564" w:rsidP="00217564">
      <w:pPr>
        <w:pStyle w:val="PL"/>
        <w:rPr>
          <w:lang w:val="en-US"/>
        </w:rPr>
      </w:pPr>
      <w:r w:rsidRPr="00EF4A36">
        <w:rPr>
          <w:lang w:val="en-US"/>
        </w:rPr>
        <w:t xml:space="preserve">      &lt;xs:element name="imminent-peril-resource-priority" type="mcvideosc:resource-priorityType"/&gt;</w:t>
      </w:r>
    </w:p>
    <w:p w14:paraId="5D9A6051" w14:textId="77777777" w:rsidR="00217564" w:rsidRDefault="00217564" w:rsidP="00217564">
      <w:pPr>
        <w:pStyle w:val="PL"/>
        <w:rPr>
          <w:lang w:val="en-US"/>
        </w:rPr>
      </w:pPr>
      <w:r w:rsidRPr="00EF4A36">
        <w:rPr>
          <w:lang w:val="en-US"/>
        </w:rPr>
        <w:t xml:space="preserve">      &lt;xs:element name="normal-resource-priority" type="mcvideosc:resource-priorityType"/&gt;</w:t>
      </w:r>
    </w:p>
    <w:p w14:paraId="066DDE2B" w14:textId="77777777" w:rsidR="00217564" w:rsidRPr="00DC50C1" w:rsidRDefault="00217564" w:rsidP="00217564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</w:t>
      </w:r>
      <w:r w:rsidRPr="00F86315">
        <w:rPr>
          <w:lang w:val="en-US"/>
        </w:rPr>
        <w:t>" minOccurs="0"/&gt;</w:t>
      </w:r>
    </w:p>
    <w:p w14:paraId="3FF0C9D3" w14:textId="77777777" w:rsidR="00217564" w:rsidRDefault="00217564" w:rsidP="00217564">
      <w:pPr>
        <w:pStyle w:val="PL"/>
      </w:pPr>
      <w:r>
        <w:t xml:space="preserve">      &lt;xs:any namespace="##other" processContents="lax" minOccurs="0" maxOccurs="unbounded"/&gt;</w:t>
      </w:r>
    </w:p>
    <w:p w14:paraId="137B71F5" w14:textId="77777777" w:rsidR="00217564" w:rsidRDefault="00217564" w:rsidP="00217564">
      <w:pPr>
        <w:pStyle w:val="PL"/>
      </w:pPr>
      <w:r>
        <w:t xml:space="preserve">    &lt;/xs:sequence&gt;</w:t>
      </w:r>
    </w:p>
    <w:p w14:paraId="01CF705E" w14:textId="77777777" w:rsidR="00217564" w:rsidRDefault="00217564" w:rsidP="00217564">
      <w:pPr>
        <w:pStyle w:val="PL"/>
      </w:pPr>
      <w:r>
        <w:t xml:space="preserve">    &lt;xs:anyAttribute namespace="##any" processContents="lax"/&gt;</w:t>
      </w:r>
    </w:p>
    <w:p w14:paraId="0E1667A5" w14:textId="77777777" w:rsidR="00217564" w:rsidRDefault="00217564" w:rsidP="00217564">
      <w:pPr>
        <w:pStyle w:val="PL"/>
      </w:pPr>
      <w:r>
        <w:t xml:space="preserve">  &lt;/xs:complexType&gt;</w:t>
      </w:r>
    </w:p>
    <w:p w14:paraId="0C92DFD7" w14:textId="77777777" w:rsidR="00217564" w:rsidRDefault="00217564" w:rsidP="00217564">
      <w:pPr>
        <w:pStyle w:val="PL"/>
      </w:pPr>
    </w:p>
    <w:p w14:paraId="79A1FCBD" w14:textId="77777777" w:rsidR="00217564" w:rsidRDefault="00217564" w:rsidP="00217564">
      <w:pPr>
        <w:pStyle w:val="PL"/>
      </w:pPr>
      <w:r>
        <w:t xml:space="preserve">  &lt;xs:element name="</w:t>
      </w:r>
      <w:r>
        <w:rPr>
          <w:lang w:val="en-US"/>
        </w:rPr>
        <w:t>max-simultaneous-authorizations</w:t>
      </w:r>
      <w:r>
        <w:t>" type="xs:positiveInteger"/&gt;</w:t>
      </w:r>
    </w:p>
    <w:p w14:paraId="5669E35B" w14:textId="77777777" w:rsidR="00217564" w:rsidRDefault="00217564" w:rsidP="00217564">
      <w:pPr>
        <w:pStyle w:val="PL"/>
      </w:pPr>
    </w:p>
    <w:p w14:paraId="37440E46" w14:textId="77777777" w:rsidR="00217564" w:rsidRDefault="00217564" w:rsidP="00217564">
      <w:pPr>
        <w:pStyle w:val="PL"/>
      </w:pPr>
      <w:r>
        <w:t xml:space="preserve">  &lt;xs:complexType name="off-networkType"&gt;</w:t>
      </w:r>
    </w:p>
    <w:p w14:paraId="48E462B4" w14:textId="77777777" w:rsidR="00217564" w:rsidRDefault="00217564" w:rsidP="00217564">
      <w:pPr>
        <w:pStyle w:val="PL"/>
      </w:pPr>
      <w:r>
        <w:t xml:space="preserve">    &lt;xs:sequence&gt;</w:t>
      </w:r>
    </w:p>
    <w:p w14:paraId="7CAB73F8" w14:textId="77777777" w:rsidR="00217564" w:rsidRDefault="00217564" w:rsidP="00217564">
      <w:pPr>
        <w:pStyle w:val="PL"/>
      </w:pPr>
      <w:r>
        <w:t xml:space="preserve">      &lt;xs:element name="default-prose-per-packet-priority" type="mcvideosc:default-prose-per-packet-priorityType" minOccurs="0"/&gt;</w:t>
      </w:r>
    </w:p>
    <w:p w14:paraId="588CF677" w14:textId="77777777" w:rsidR="00217564" w:rsidRDefault="00217564" w:rsidP="00217564">
      <w:pPr>
        <w:pStyle w:val="PL"/>
      </w:pPr>
      <w:r>
        <w:t xml:space="preserve">      &lt;xs:element name="private-call" type="mcvideosc:private-callType" minOccurs="0"/&gt;</w:t>
      </w:r>
    </w:p>
    <w:p w14:paraId="32D8195C" w14:textId="77777777" w:rsidR="00217564" w:rsidRDefault="00217564" w:rsidP="00217564">
      <w:pPr>
        <w:pStyle w:val="PL"/>
      </w:pPr>
      <w:r>
        <w:t xml:space="preserve">      &lt;xs:element name="num-levels-priority-hierarchy" type="</w:t>
      </w:r>
      <w:r w:rsidRPr="00FB3719">
        <w:t>mc</w:t>
      </w:r>
      <w:r>
        <w:t>video</w:t>
      </w:r>
      <w:r w:rsidRPr="00FB3719">
        <w:t>sc:priorityhierarchyType</w:t>
      </w:r>
      <w:r>
        <w:t>" minOccurs="0"/&gt;</w:t>
      </w:r>
    </w:p>
    <w:p w14:paraId="2751A801" w14:textId="77777777" w:rsidR="00217564" w:rsidRPr="00DC50C1" w:rsidRDefault="00217564" w:rsidP="00217564">
      <w:pPr>
        <w:pStyle w:val="PL"/>
        <w:rPr>
          <w:lang w:val="en-US"/>
        </w:rPr>
      </w:pPr>
      <w:r w:rsidRPr="00F86315">
        <w:rPr>
          <w:lang w:val="en-US"/>
        </w:rPr>
        <w:lastRenderedPageBreak/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02A6F014" w14:textId="77777777" w:rsidR="00217564" w:rsidRDefault="00217564" w:rsidP="00217564">
      <w:pPr>
        <w:pStyle w:val="PL"/>
      </w:pPr>
      <w:r>
        <w:t xml:space="preserve">      &lt;xs:any namespace="##other" processContents="lax" minOccurs="0" maxOccurs="unbounded"/&gt;</w:t>
      </w:r>
    </w:p>
    <w:p w14:paraId="5954EE34" w14:textId="77777777" w:rsidR="00217564" w:rsidRDefault="00217564" w:rsidP="00217564">
      <w:pPr>
        <w:pStyle w:val="PL"/>
      </w:pPr>
      <w:r>
        <w:t xml:space="preserve">    &lt;/xs:sequence&gt;</w:t>
      </w:r>
    </w:p>
    <w:p w14:paraId="2A4330EA" w14:textId="77777777" w:rsidR="00217564" w:rsidRDefault="00217564" w:rsidP="00217564">
      <w:pPr>
        <w:pStyle w:val="PL"/>
      </w:pPr>
      <w:r>
        <w:t xml:space="preserve">    &lt;xs:anyAttribute namespace="##any" processContents="lax"/&gt;</w:t>
      </w:r>
    </w:p>
    <w:p w14:paraId="6EB83A53" w14:textId="77777777" w:rsidR="00217564" w:rsidRDefault="00217564" w:rsidP="00217564">
      <w:pPr>
        <w:pStyle w:val="PL"/>
      </w:pPr>
      <w:r>
        <w:t>&lt;/xs:complexType&gt;</w:t>
      </w:r>
    </w:p>
    <w:p w14:paraId="2CA280A2" w14:textId="77777777" w:rsidR="00217564" w:rsidRDefault="00217564" w:rsidP="00217564">
      <w:pPr>
        <w:pStyle w:val="PL"/>
      </w:pPr>
    </w:p>
    <w:p w14:paraId="712D91B4" w14:textId="77777777" w:rsidR="00217564" w:rsidRDefault="00217564" w:rsidP="00217564">
      <w:pPr>
        <w:pStyle w:val="PL"/>
      </w:pPr>
      <w:r w:rsidRPr="001E163B">
        <w:t>&lt;!-- anyExt elements for on-network element to support functional alias --&gt;</w:t>
      </w:r>
    </w:p>
    <w:p w14:paraId="7C3B91D6" w14:textId="77777777" w:rsidR="00217564" w:rsidRDefault="00217564" w:rsidP="00217564">
      <w:pPr>
        <w:pStyle w:val="PL"/>
      </w:pPr>
      <w:r>
        <w:t xml:space="preserve">  </w:t>
      </w:r>
      <w:r w:rsidRPr="00750C42">
        <w:t>&lt;xs:element name="functional-alias-list" type="</w:t>
      </w:r>
      <w:r>
        <w:t>mcvideosc</w:t>
      </w:r>
      <w:r w:rsidRPr="00750C42">
        <w:t>:</w:t>
      </w:r>
      <w:r>
        <w:t>functional-alias-listType</w:t>
      </w:r>
      <w:r w:rsidRPr="00750C42">
        <w:t>"/&gt;</w:t>
      </w:r>
    </w:p>
    <w:p w14:paraId="1456AADE" w14:textId="77777777" w:rsidR="00217564" w:rsidRDefault="00217564" w:rsidP="00217564">
      <w:pPr>
        <w:pStyle w:val="PL"/>
      </w:pPr>
    </w:p>
    <w:p w14:paraId="5BE5BE52" w14:textId="77777777" w:rsidR="00217564" w:rsidRDefault="00217564" w:rsidP="00217564">
      <w:pPr>
        <w:pStyle w:val="PL"/>
      </w:pPr>
      <w:r>
        <w:t xml:space="preserve">  &lt;xs:complexType name="functional-alias-listType"&gt;</w:t>
      </w:r>
    </w:p>
    <w:p w14:paraId="17C3280F" w14:textId="77777777" w:rsidR="00217564" w:rsidRDefault="00217564" w:rsidP="00217564">
      <w:pPr>
        <w:pStyle w:val="PL"/>
      </w:pPr>
      <w:r>
        <w:t xml:space="preserve">    &lt;xs:sequence&gt;</w:t>
      </w:r>
    </w:p>
    <w:p w14:paraId="34E479E1" w14:textId="77777777" w:rsidR="00217564" w:rsidRDefault="00217564" w:rsidP="00217564">
      <w:pPr>
        <w:pStyle w:val="PL"/>
      </w:pPr>
      <w:r>
        <w:t xml:space="preserve">      &lt;xs:element name="</w:t>
      </w:r>
      <w:r>
        <w:rPr>
          <w:lang w:val="en-US"/>
        </w:rPr>
        <w:t>functional-alias-e</w:t>
      </w:r>
      <w:r w:rsidRPr="0089027D">
        <w:t>ntry</w:t>
      </w:r>
      <w:r>
        <w:t>" type="mcvideosc:</w:t>
      </w:r>
      <w:r>
        <w:rPr>
          <w:lang w:val="en-US"/>
        </w:rPr>
        <w:t>functional-alias-e</w:t>
      </w:r>
      <w:r w:rsidRPr="0089027D">
        <w:t>ntry</w:t>
      </w:r>
      <w:r>
        <w:t>Type" minOccurs="0"</w:t>
      </w:r>
      <w:r w:rsidRPr="007D24FA">
        <w:t xml:space="preserve"> maxOccurs="unbounded"</w:t>
      </w:r>
      <w:r>
        <w:t xml:space="preserve">/&gt;      </w:t>
      </w:r>
    </w:p>
    <w:p w14:paraId="3C246995" w14:textId="77777777" w:rsidR="00217564" w:rsidRDefault="00217564" w:rsidP="00217564">
      <w:pPr>
        <w:pStyle w:val="PL"/>
      </w:pPr>
      <w:r>
        <w:tab/>
        <w:t xml:space="preserve">  &lt;xs:element name="anyExt" type="mcvideosc:anyExtType" minOccurs="0"/&gt;</w:t>
      </w:r>
    </w:p>
    <w:p w14:paraId="5BF33F7C" w14:textId="77777777" w:rsidR="00217564" w:rsidRDefault="00217564" w:rsidP="00217564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1DD76765" w14:textId="77777777" w:rsidR="00217564" w:rsidRDefault="00217564" w:rsidP="00217564">
      <w:pPr>
        <w:pStyle w:val="PL"/>
      </w:pPr>
      <w:r>
        <w:t xml:space="preserve">    &lt;/xs:sequence&gt;</w:t>
      </w:r>
    </w:p>
    <w:p w14:paraId="6BA63E05" w14:textId="77777777" w:rsidR="00217564" w:rsidRDefault="00217564" w:rsidP="00217564">
      <w:pPr>
        <w:pStyle w:val="PL"/>
      </w:pPr>
      <w:r>
        <w:t xml:space="preserve">    &lt;xs:anyAttribute namespace="##any" processContents="lax"/&gt;</w:t>
      </w:r>
    </w:p>
    <w:p w14:paraId="63A625B9" w14:textId="77777777" w:rsidR="00217564" w:rsidRDefault="00217564" w:rsidP="00217564">
      <w:pPr>
        <w:pStyle w:val="PL"/>
      </w:pPr>
      <w:r>
        <w:t xml:space="preserve">  &lt;/xs:complexType&gt;</w:t>
      </w:r>
    </w:p>
    <w:p w14:paraId="78021739" w14:textId="77777777" w:rsidR="00217564" w:rsidRDefault="00217564" w:rsidP="00217564">
      <w:pPr>
        <w:pStyle w:val="PL"/>
      </w:pPr>
    </w:p>
    <w:p w14:paraId="0341F0EE" w14:textId="77777777" w:rsidR="00217564" w:rsidRPr="007728BA" w:rsidRDefault="00217564" w:rsidP="00217564">
      <w:pPr>
        <w:pStyle w:val="PL"/>
      </w:pPr>
      <w:r>
        <w:t xml:space="preserve">  </w:t>
      </w:r>
      <w:r w:rsidRPr="007728BA">
        <w:t>&lt;xs:complexType name="</w:t>
      </w:r>
      <w:r>
        <w:rPr>
          <w:lang w:val="en-US"/>
        </w:rPr>
        <w:t>functional-alias-e</w:t>
      </w:r>
      <w:r w:rsidRPr="0089027D">
        <w:t>ntry</w:t>
      </w:r>
      <w:r>
        <w:t>Type</w:t>
      </w:r>
      <w:r w:rsidRPr="007728BA">
        <w:t>"&gt;</w:t>
      </w:r>
    </w:p>
    <w:p w14:paraId="13C47A75" w14:textId="77777777" w:rsidR="00217564" w:rsidRPr="007728BA" w:rsidRDefault="00217564" w:rsidP="00217564">
      <w:pPr>
        <w:pStyle w:val="PL"/>
      </w:pPr>
      <w:r>
        <w:t xml:space="preserve">    </w:t>
      </w:r>
      <w:r w:rsidRPr="007728BA">
        <w:t>&lt;xs:sequence&gt;</w:t>
      </w:r>
    </w:p>
    <w:p w14:paraId="739AA37C" w14:textId="77777777" w:rsidR="00217564" w:rsidRDefault="00217564" w:rsidP="00217564">
      <w:pPr>
        <w:pStyle w:val="PL"/>
      </w:pPr>
      <w:r w:rsidRPr="00CB4D03">
        <w:t xml:space="preserve">      </w:t>
      </w:r>
      <w:r w:rsidRPr="007728BA">
        <w:t>&lt;xs:element name="</w:t>
      </w:r>
      <w:r>
        <w:t>functional-alias</w:t>
      </w:r>
      <w:r w:rsidRPr="007728BA">
        <w:t>" type="</w:t>
      </w:r>
      <w:r>
        <w:t>xs:anyURI</w:t>
      </w:r>
      <w:r w:rsidRPr="007728BA">
        <w:t>"/&gt;</w:t>
      </w:r>
    </w:p>
    <w:p w14:paraId="0E7EB9BF" w14:textId="77777777" w:rsidR="00217564" w:rsidRDefault="00217564" w:rsidP="00217564">
      <w:pPr>
        <w:pStyle w:val="PL"/>
      </w:pPr>
      <w:r w:rsidRPr="00CB4D03">
        <w:t xml:space="preserve">      </w:t>
      </w:r>
      <w:r w:rsidRPr="007728BA">
        <w:t>&lt;xs:element name="</w:t>
      </w:r>
      <w:r>
        <w:rPr>
          <w:lang w:val="en-US"/>
        </w:rPr>
        <w:t>max-simultaneous-activations</w:t>
      </w:r>
      <w:r>
        <w:t>" type=</w:t>
      </w:r>
      <w:r w:rsidRPr="007728BA">
        <w:t>"xs:</w:t>
      </w:r>
      <w:r>
        <w:t>positiveInteger</w:t>
      </w:r>
      <w:r w:rsidRPr="007728BA">
        <w:t>"</w:t>
      </w:r>
      <w:r>
        <w:t>/&gt;</w:t>
      </w:r>
    </w:p>
    <w:p w14:paraId="2EA884DE" w14:textId="77777777" w:rsidR="00217564" w:rsidRDefault="00217564" w:rsidP="00217564">
      <w:pPr>
        <w:pStyle w:val="PL"/>
      </w:pPr>
      <w:r w:rsidRPr="00CB4D03">
        <w:t xml:space="preserve">      </w:t>
      </w:r>
      <w:r w:rsidRPr="007728BA">
        <w:t>&lt;xs:element name="</w:t>
      </w:r>
      <w:r>
        <w:rPr>
          <w:lang w:val="en-US"/>
        </w:rPr>
        <w:t>allow-takeover</w:t>
      </w:r>
      <w:r>
        <w:t>" type=</w:t>
      </w:r>
      <w:r w:rsidRPr="007728BA">
        <w:t>"xs:</w:t>
      </w:r>
      <w:r>
        <w:t>boolean</w:t>
      </w:r>
      <w:r w:rsidRPr="007728BA">
        <w:t>"</w:t>
      </w:r>
      <w:r>
        <w:t>/&gt;</w:t>
      </w:r>
    </w:p>
    <w:p w14:paraId="11FE0022" w14:textId="77777777" w:rsidR="00217564" w:rsidRDefault="00217564" w:rsidP="00217564">
      <w:pPr>
        <w:pStyle w:val="PL"/>
      </w:pPr>
      <w:r w:rsidRPr="00CB4D03">
        <w:t xml:space="preserve">      </w:t>
      </w:r>
      <w:r w:rsidRPr="007728BA">
        <w:t>&lt;xs:element name="</w:t>
      </w:r>
      <w:r>
        <w:rPr>
          <w:lang w:val="en-US"/>
        </w:rPr>
        <w:t>mcvideo-user-list</w:t>
      </w:r>
      <w:r>
        <w:t>" type="mcvideosc</w:t>
      </w:r>
      <w:r w:rsidRPr="007728BA">
        <w:t>:</w:t>
      </w:r>
      <w:r w:rsidRPr="00C10C41">
        <w:rPr>
          <w:lang w:val="en-US"/>
        </w:rPr>
        <w:t>ListEntryType</w:t>
      </w:r>
      <w:r w:rsidRPr="007728BA">
        <w:t>"</w:t>
      </w:r>
      <w:r>
        <w:t>/&gt;</w:t>
      </w:r>
    </w:p>
    <w:p w14:paraId="5857D6C4" w14:textId="77777777" w:rsidR="00217564" w:rsidRPr="007728BA" w:rsidRDefault="00217564" w:rsidP="00217564">
      <w:pPr>
        <w:pStyle w:val="PL"/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3CD702CE" w14:textId="77777777" w:rsidR="00217564" w:rsidRPr="007728BA" w:rsidRDefault="00217564" w:rsidP="00217564">
      <w:pPr>
        <w:pStyle w:val="PL"/>
      </w:pPr>
      <w:r w:rsidRPr="00CB4D03">
        <w:t xml:space="preserve">      </w:t>
      </w:r>
      <w:r w:rsidRPr="007728BA">
        <w:t>&lt;xs:any namespace="##other" processContents="lax"</w:t>
      </w:r>
      <w:r>
        <w:t xml:space="preserve"> minOccurs="0" maxOccurs="unbounded"</w:t>
      </w:r>
      <w:r w:rsidRPr="007728BA">
        <w:t>/&gt;</w:t>
      </w:r>
    </w:p>
    <w:p w14:paraId="1F937E5E" w14:textId="77777777" w:rsidR="00217564" w:rsidRPr="00163DC2" w:rsidRDefault="00217564" w:rsidP="00217564">
      <w:pPr>
        <w:pStyle w:val="PL"/>
      </w:pPr>
      <w:r>
        <w:t xml:space="preserve">    </w:t>
      </w:r>
      <w:r w:rsidRPr="00163DC2">
        <w:t>&lt;/xs:sequence&gt;</w:t>
      </w:r>
    </w:p>
    <w:p w14:paraId="78639457" w14:textId="77777777" w:rsidR="00217564" w:rsidRPr="00BA48E5" w:rsidRDefault="00217564" w:rsidP="00217564">
      <w:pPr>
        <w:pStyle w:val="PL"/>
        <w:rPr>
          <w:lang w:val="en-US"/>
        </w:rPr>
      </w:pPr>
      <w:r w:rsidRPr="00BA48E5">
        <w:rPr>
          <w:lang w:val="en-US"/>
        </w:rPr>
        <w:t xml:space="preserve">    &lt;xs:anyAttribute </w:t>
      </w:r>
      <w:r>
        <w:t xml:space="preserve">namespace="##any" </w:t>
      </w:r>
      <w:r w:rsidRPr="00BA48E5">
        <w:rPr>
          <w:lang w:val="en-US"/>
        </w:rPr>
        <w:t>processContents="lax"/&gt;</w:t>
      </w:r>
    </w:p>
    <w:p w14:paraId="1F3ED6A7" w14:textId="77777777" w:rsidR="00217564" w:rsidRPr="00163DC2" w:rsidRDefault="00217564" w:rsidP="00217564">
      <w:pPr>
        <w:pStyle w:val="PL"/>
      </w:pPr>
      <w:r w:rsidRPr="00BA48E5">
        <w:rPr>
          <w:lang w:val="en-US"/>
        </w:rPr>
        <w:t xml:space="preserve">  </w:t>
      </w:r>
      <w:r w:rsidRPr="00163DC2">
        <w:t>&lt;/xs:complexType&gt;</w:t>
      </w:r>
    </w:p>
    <w:p w14:paraId="48BD80AF" w14:textId="77777777" w:rsidR="00217564" w:rsidRDefault="00217564" w:rsidP="00217564">
      <w:pPr>
        <w:pStyle w:val="PL"/>
        <w:rPr>
          <w:lang w:val="en-US"/>
        </w:rPr>
      </w:pPr>
    </w:p>
    <w:p w14:paraId="28FEA65F" w14:textId="77777777" w:rsidR="00217564" w:rsidRDefault="00217564" w:rsidP="00217564">
      <w:pPr>
        <w:pStyle w:val="PL"/>
      </w:pPr>
      <w:r w:rsidRPr="00CB4D03">
        <w:t xml:space="preserve">  </w:t>
      </w:r>
      <w:r w:rsidRPr="007728BA">
        <w:t>&lt;xs:element name="</w:t>
      </w:r>
      <w:r>
        <w:rPr>
          <w:lang w:val="en-US"/>
        </w:rPr>
        <w:t>functional-alias-priority</w:t>
      </w:r>
      <w:r>
        <w:t>" type=</w:t>
      </w:r>
      <w:r w:rsidRPr="007728BA">
        <w:t>"xs:</w:t>
      </w:r>
      <w:r>
        <w:t>positiveInteger</w:t>
      </w:r>
      <w:r w:rsidRPr="007728BA">
        <w:t>"</w:t>
      </w:r>
      <w:r>
        <w:t>/&gt;</w:t>
      </w:r>
    </w:p>
    <w:p w14:paraId="4C415A76" w14:textId="77777777" w:rsidR="00217564" w:rsidRDefault="00217564" w:rsidP="00217564">
      <w:pPr>
        <w:pStyle w:val="PL"/>
        <w:ind w:firstLine="195"/>
      </w:pPr>
    </w:p>
    <w:p w14:paraId="02383371" w14:textId="77777777" w:rsidR="00217564" w:rsidRPr="00C10C41" w:rsidRDefault="00217564" w:rsidP="00217564">
      <w:pPr>
        <w:pStyle w:val="PL"/>
        <w:rPr>
          <w:lang w:val="en-US"/>
        </w:rPr>
      </w:pPr>
      <w:r w:rsidRPr="00C10C41">
        <w:rPr>
          <w:lang w:val="en-US"/>
        </w:rPr>
        <w:t>&lt;xs:complexType name="ListEntryType"&gt;</w:t>
      </w:r>
    </w:p>
    <w:p w14:paraId="411A2FF8" w14:textId="77777777" w:rsidR="00217564" w:rsidRPr="00C10C41" w:rsidRDefault="00217564" w:rsidP="00217564">
      <w:pPr>
        <w:pStyle w:val="PL"/>
        <w:rPr>
          <w:lang w:val="en-US"/>
        </w:rPr>
      </w:pPr>
      <w:r w:rsidRPr="00C10C41">
        <w:rPr>
          <w:lang w:val="en-US"/>
        </w:rPr>
        <w:t xml:space="preserve">    &lt;xs:choice minOccurs="0" maxOccurs="unbounded"&gt;</w:t>
      </w:r>
    </w:p>
    <w:p w14:paraId="24AF2699" w14:textId="77777777" w:rsidR="00217564" w:rsidRPr="00C10C41" w:rsidRDefault="00217564" w:rsidP="00217564">
      <w:pPr>
        <w:pStyle w:val="PL"/>
        <w:rPr>
          <w:lang w:val="en-US"/>
        </w:rPr>
      </w:pPr>
      <w:r w:rsidRPr="00C10C41">
        <w:rPr>
          <w:lang w:val="en-US"/>
        </w:rPr>
        <w:t xml:space="preserve">      &lt;xs:el</w:t>
      </w:r>
      <w:r>
        <w:rPr>
          <w:lang w:val="en-US"/>
        </w:rPr>
        <w:t>ement name="entry" type="mcvideosc</w:t>
      </w:r>
      <w:r w:rsidRPr="00C10C41">
        <w:rPr>
          <w:lang w:val="en-US"/>
        </w:rPr>
        <w:t>:EntryType"/&gt;</w:t>
      </w:r>
    </w:p>
    <w:p w14:paraId="6E687C78" w14:textId="77777777" w:rsidR="00217564" w:rsidRPr="00C10C41" w:rsidRDefault="00217564" w:rsidP="00217564">
      <w:pPr>
        <w:pStyle w:val="PL"/>
        <w:rPr>
          <w:lang w:val="en-US"/>
        </w:rPr>
      </w:pPr>
      <w:r w:rsidRPr="00C10C41">
        <w:rPr>
          <w:lang w:val="en-US"/>
        </w:rPr>
        <w:t xml:space="preserve">      &lt;xs:ele</w:t>
      </w:r>
      <w:r>
        <w:rPr>
          <w:lang w:val="en-US"/>
        </w:rPr>
        <w:t>ment name="anyExt" type="mcvideosc</w:t>
      </w:r>
      <w:r w:rsidRPr="00C10C41">
        <w:rPr>
          <w:lang w:val="en-US"/>
        </w:rPr>
        <w:t>:anyExtType" minOccurs="0"/&gt;</w:t>
      </w:r>
    </w:p>
    <w:p w14:paraId="397BECF9" w14:textId="77777777" w:rsidR="00217564" w:rsidRPr="00C10C41" w:rsidRDefault="00217564" w:rsidP="00217564">
      <w:pPr>
        <w:pStyle w:val="PL"/>
        <w:rPr>
          <w:lang w:val="en-US"/>
        </w:rPr>
      </w:pPr>
      <w:r w:rsidRPr="00C10C41">
        <w:rPr>
          <w:lang w:val="en-US"/>
        </w:rPr>
        <w:t xml:space="preserve">      &lt;xs:any namespace="##other" processContents="lax" minOccurs="0" maxOccurs="unbounded"/&gt;</w:t>
      </w:r>
    </w:p>
    <w:p w14:paraId="623EDD27" w14:textId="77777777" w:rsidR="00217564" w:rsidRPr="00964F35" w:rsidRDefault="00217564" w:rsidP="00217564">
      <w:pPr>
        <w:pStyle w:val="PL"/>
        <w:rPr>
          <w:lang w:val="fr-FR"/>
        </w:rPr>
      </w:pPr>
      <w:r w:rsidRPr="00C10C41">
        <w:rPr>
          <w:lang w:val="en-US"/>
        </w:rPr>
        <w:t xml:space="preserve">    </w:t>
      </w:r>
      <w:r w:rsidRPr="00964F35">
        <w:rPr>
          <w:lang w:val="fr-FR"/>
        </w:rPr>
        <w:t>&lt;/xs:choice&gt;</w:t>
      </w:r>
    </w:p>
    <w:p w14:paraId="20B71310" w14:textId="77777777" w:rsidR="00217564" w:rsidRPr="00964F35" w:rsidRDefault="00217564" w:rsidP="00217564">
      <w:pPr>
        <w:pStyle w:val="PL"/>
        <w:rPr>
          <w:lang w:val="fr-FR"/>
        </w:rPr>
      </w:pPr>
      <w:r w:rsidRPr="00964F35">
        <w:rPr>
          <w:lang w:val="fr-FR"/>
        </w:rPr>
        <w:t xml:space="preserve">    &lt;xs:attribute ref="xml:lang"/&gt;</w:t>
      </w:r>
    </w:p>
    <w:p w14:paraId="2A6303E3" w14:textId="77777777" w:rsidR="00217564" w:rsidRPr="00753816" w:rsidRDefault="00217564" w:rsidP="00217564">
      <w:pPr>
        <w:pStyle w:val="PL"/>
        <w:rPr>
          <w:lang w:val="en-US"/>
        </w:rPr>
      </w:pPr>
      <w:r w:rsidRPr="00964F35">
        <w:rPr>
          <w:lang w:val="fr-FR"/>
        </w:rPr>
        <w:t xml:space="preserve">    </w:t>
      </w:r>
      <w:r w:rsidRPr="00753816">
        <w:rPr>
          <w:lang w:val="en-US"/>
        </w:rPr>
        <w:t>&lt;xs:attributeGroup ref="mcvideosc:IndexType"/&gt;</w:t>
      </w:r>
    </w:p>
    <w:p w14:paraId="3398E259" w14:textId="77777777" w:rsidR="00217564" w:rsidRPr="00753816" w:rsidRDefault="00217564" w:rsidP="00217564">
      <w:pPr>
        <w:pStyle w:val="PL"/>
        <w:rPr>
          <w:lang w:val="en-US"/>
        </w:rPr>
      </w:pPr>
      <w:r w:rsidRPr="00753816">
        <w:rPr>
          <w:lang w:val="en-US"/>
        </w:rPr>
        <w:t xml:space="preserve">    &lt;xs:anyAttribute namespace="##any" processContents="lax"/&gt;</w:t>
      </w:r>
    </w:p>
    <w:p w14:paraId="0B3043BB" w14:textId="77777777" w:rsidR="00217564" w:rsidRPr="00753816" w:rsidRDefault="00217564" w:rsidP="00217564">
      <w:pPr>
        <w:pStyle w:val="PL"/>
        <w:rPr>
          <w:lang w:val="en-US"/>
        </w:rPr>
      </w:pPr>
      <w:r w:rsidRPr="00753816">
        <w:rPr>
          <w:lang w:val="en-US"/>
        </w:rPr>
        <w:t xml:space="preserve">  &lt;/xs:complexType&gt;</w:t>
      </w:r>
    </w:p>
    <w:p w14:paraId="55A316C7" w14:textId="77777777" w:rsidR="00217564" w:rsidRPr="00753816" w:rsidRDefault="00217564" w:rsidP="00217564">
      <w:pPr>
        <w:pStyle w:val="PL"/>
        <w:rPr>
          <w:lang w:val="en-US"/>
        </w:rPr>
      </w:pPr>
    </w:p>
    <w:p w14:paraId="6CADB2D2" w14:textId="77777777" w:rsidR="00217564" w:rsidRPr="00753816" w:rsidRDefault="00217564" w:rsidP="00217564">
      <w:pPr>
        <w:pStyle w:val="PL"/>
        <w:rPr>
          <w:lang w:val="en-US"/>
        </w:rPr>
      </w:pPr>
      <w:r w:rsidRPr="00753816">
        <w:rPr>
          <w:lang w:val="en-US"/>
        </w:rPr>
        <w:t xml:space="preserve">  &lt;xs:complexType name="EntryType"&gt;</w:t>
      </w:r>
    </w:p>
    <w:p w14:paraId="5EB21D05" w14:textId="77777777" w:rsidR="00217564" w:rsidRPr="00753816" w:rsidRDefault="00217564" w:rsidP="00217564">
      <w:pPr>
        <w:pStyle w:val="PL"/>
        <w:rPr>
          <w:lang w:val="en-US"/>
        </w:rPr>
      </w:pPr>
      <w:r w:rsidRPr="00753816">
        <w:rPr>
          <w:lang w:val="en-US"/>
        </w:rPr>
        <w:t xml:space="preserve">    &lt;xs:sequence&gt;</w:t>
      </w:r>
    </w:p>
    <w:p w14:paraId="72103708" w14:textId="77777777" w:rsidR="00217564" w:rsidRPr="00753816" w:rsidRDefault="00217564" w:rsidP="00217564">
      <w:pPr>
        <w:pStyle w:val="PL"/>
        <w:rPr>
          <w:lang w:val="en-US"/>
        </w:rPr>
      </w:pPr>
      <w:r w:rsidRPr="00753816">
        <w:rPr>
          <w:lang w:val="en-US"/>
        </w:rPr>
        <w:t xml:space="preserve">      &lt;xs:element name="uri-entry" type="xs:anyURI"/&gt;</w:t>
      </w:r>
    </w:p>
    <w:p w14:paraId="731C3586" w14:textId="77777777" w:rsidR="00217564" w:rsidRPr="00C10C41" w:rsidRDefault="00217564" w:rsidP="00217564">
      <w:pPr>
        <w:pStyle w:val="PL"/>
        <w:rPr>
          <w:lang w:val="en-US"/>
        </w:rPr>
      </w:pPr>
      <w:r w:rsidRPr="00753816">
        <w:rPr>
          <w:lang w:val="en-US"/>
        </w:rPr>
        <w:t xml:space="preserve">      </w:t>
      </w:r>
      <w:r w:rsidRPr="00C10C41">
        <w:rPr>
          <w:lang w:val="en-US"/>
        </w:rPr>
        <w:t>&lt;xs:element n</w:t>
      </w:r>
      <w:r>
        <w:rPr>
          <w:lang w:val="en-US"/>
        </w:rPr>
        <w:t>ame="display-name" type="mcvideosc</w:t>
      </w:r>
      <w:r w:rsidRPr="00C10C41">
        <w:rPr>
          <w:lang w:val="en-US"/>
        </w:rPr>
        <w:t>:DisplayNameElementType" minOccurs="0"/&gt;</w:t>
      </w:r>
    </w:p>
    <w:p w14:paraId="1C3E4D31" w14:textId="77777777" w:rsidR="00217564" w:rsidRPr="00C10C41" w:rsidRDefault="00217564" w:rsidP="00217564">
      <w:pPr>
        <w:pStyle w:val="PL"/>
        <w:rPr>
          <w:lang w:val="en-US"/>
        </w:rPr>
      </w:pPr>
      <w:r w:rsidRPr="00C10C41">
        <w:rPr>
          <w:lang w:val="en-US"/>
        </w:rPr>
        <w:t xml:space="preserve">      &lt;xs:ele</w:t>
      </w:r>
      <w:r>
        <w:rPr>
          <w:lang w:val="en-US"/>
        </w:rPr>
        <w:t>ment name="anyExt" type="mcvideosc</w:t>
      </w:r>
      <w:r w:rsidRPr="00C10C41">
        <w:rPr>
          <w:lang w:val="en-US"/>
        </w:rPr>
        <w:t>:anyExtType" minOccurs="0"/&gt;</w:t>
      </w:r>
    </w:p>
    <w:p w14:paraId="1D241FDA" w14:textId="77777777" w:rsidR="00217564" w:rsidRPr="00C10C41" w:rsidRDefault="00217564" w:rsidP="00217564">
      <w:pPr>
        <w:pStyle w:val="PL"/>
        <w:rPr>
          <w:lang w:val="en-US"/>
        </w:rPr>
      </w:pPr>
      <w:r w:rsidRPr="00C10C41">
        <w:rPr>
          <w:lang w:val="en-US"/>
        </w:rPr>
        <w:t xml:space="preserve">      &lt;xs:any namespace="##other" processContents="lax" minOccurs="0" maxOccurs="unbounded"/&gt;</w:t>
      </w:r>
    </w:p>
    <w:p w14:paraId="0DE6B9E0" w14:textId="77777777" w:rsidR="00217564" w:rsidRPr="00C10C41" w:rsidRDefault="00217564" w:rsidP="00217564">
      <w:pPr>
        <w:pStyle w:val="PL"/>
        <w:rPr>
          <w:lang w:val="en-US"/>
        </w:rPr>
      </w:pPr>
      <w:r w:rsidRPr="00C10C41">
        <w:rPr>
          <w:lang w:val="en-US"/>
        </w:rPr>
        <w:t xml:space="preserve">    &lt;/xs:sequence&gt;</w:t>
      </w:r>
    </w:p>
    <w:p w14:paraId="67758B62" w14:textId="77777777" w:rsidR="00217564" w:rsidRPr="00C10C41" w:rsidRDefault="00217564" w:rsidP="00217564">
      <w:pPr>
        <w:pStyle w:val="PL"/>
        <w:rPr>
          <w:lang w:val="en-US"/>
        </w:rPr>
      </w:pPr>
      <w:r w:rsidRPr="00C10C41">
        <w:rPr>
          <w:lang w:val="en-US"/>
        </w:rPr>
        <w:t xml:space="preserve">   </w:t>
      </w:r>
      <w:r>
        <w:rPr>
          <w:lang w:val="en-US"/>
        </w:rPr>
        <w:t xml:space="preserve"> &lt;xs:attributeGroup ref="mcvideosc</w:t>
      </w:r>
      <w:r w:rsidRPr="00C10C41">
        <w:rPr>
          <w:lang w:val="en-US"/>
        </w:rPr>
        <w:t>:IndexType"/&gt;</w:t>
      </w:r>
    </w:p>
    <w:p w14:paraId="2371139B" w14:textId="77777777" w:rsidR="00217564" w:rsidRPr="00C10C41" w:rsidRDefault="00217564" w:rsidP="00217564">
      <w:pPr>
        <w:pStyle w:val="PL"/>
        <w:rPr>
          <w:lang w:val="en-US"/>
        </w:rPr>
      </w:pPr>
      <w:r w:rsidRPr="00C10C41">
        <w:rPr>
          <w:lang w:val="en-US"/>
        </w:rPr>
        <w:t xml:space="preserve">    &lt;xs:anyAttribute namespace="##any" processContents="lax"/&gt;</w:t>
      </w:r>
    </w:p>
    <w:p w14:paraId="4409F574" w14:textId="77777777" w:rsidR="00217564" w:rsidRDefault="00217564" w:rsidP="00217564">
      <w:pPr>
        <w:pStyle w:val="PL"/>
        <w:rPr>
          <w:lang w:val="en-US"/>
        </w:rPr>
      </w:pPr>
      <w:r w:rsidRPr="00C10C41">
        <w:rPr>
          <w:lang w:val="en-US"/>
        </w:rPr>
        <w:t xml:space="preserve">  &lt;/xs:complexType&gt;</w:t>
      </w:r>
    </w:p>
    <w:p w14:paraId="4D1A3C4E" w14:textId="77777777" w:rsidR="00217564" w:rsidRDefault="00217564" w:rsidP="00217564">
      <w:pPr>
        <w:pStyle w:val="PL"/>
        <w:rPr>
          <w:lang w:val="en-US"/>
        </w:rPr>
      </w:pPr>
    </w:p>
    <w:p w14:paraId="02885C06" w14:textId="77777777" w:rsidR="00217564" w:rsidRPr="000839FB" w:rsidRDefault="00217564" w:rsidP="00217564">
      <w:pPr>
        <w:pStyle w:val="PL"/>
        <w:rPr>
          <w:lang w:val="en-US"/>
        </w:rPr>
      </w:pPr>
      <w:r w:rsidRPr="000839FB">
        <w:rPr>
          <w:lang w:val="en-US"/>
        </w:rPr>
        <w:t xml:space="preserve">  &lt;xs:attributeGroup name="IndexType"&gt;</w:t>
      </w:r>
    </w:p>
    <w:p w14:paraId="443F03EF" w14:textId="77777777" w:rsidR="00217564" w:rsidRPr="000839FB" w:rsidRDefault="00217564" w:rsidP="00217564">
      <w:pPr>
        <w:pStyle w:val="PL"/>
        <w:rPr>
          <w:lang w:val="en-US"/>
        </w:rPr>
      </w:pPr>
      <w:r w:rsidRPr="000839FB">
        <w:rPr>
          <w:lang w:val="en-US"/>
        </w:rPr>
        <w:t xml:space="preserve">    &lt;xs:attribute name="index" type="xs:token"/&gt;</w:t>
      </w:r>
    </w:p>
    <w:p w14:paraId="4086B2AE" w14:textId="77777777" w:rsidR="00217564" w:rsidRDefault="00217564" w:rsidP="00217564">
      <w:pPr>
        <w:pStyle w:val="PL"/>
        <w:rPr>
          <w:lang w:val="en-US"/>
        </w:rPr>
      </w:pPr>
      <w:r w:rsidRPr="000839FB">
        <w:rPr>
          <w:lang w:val="en-US"/>
        </w:rPr>
        <w:t xml:space="preserve">  &lt;/xs:attributeGroup&gt;</w:t>
      </w:r>
    </w:p>
    <w:p w14:paraId="0A81994D" w14:textId="77777777" w:rsidR="00217564" w:rsidRDefault="00217564" w:rsidP="00217564">
      <w:pPr>
        <w:pStyle w:val="PL"/>
        <w:rPr>
          <w:lang w:val="en-US"/>
        </w:rPr>
      </w:pPr>
    </w:p>
    <w:p w14:paraId="28E2DB84" w14:textId="77777777" w:rsidR="00217564" w:rsidRPr="00E60E9A" w:rsidRDefault="00217564" w:rsidP="00217564">
      <w:pPr>
        <w:pStyle w:val="PL"/>
        <w:rPr>
          <w:lang w:val="en-US"/>
        </w:rPr>
      </w:pPr>
      <w:r w:rsidRPr="00E60E9A">
        <w:rPr>
          <w:lang w:val="en-US"/>
        </w:rPr>
        <w:t xml:space="preserve">  &lt;xs:complexType name="DisplayNameElementType"&gt;</w:t>
      </w:r>
    </w:p>
    <w:p w14:paraId="220C27CE" w14:textId="77777777" w:rsidR="00217564" w:rsidRPr="00180950" w:rsidRDefault="00217564" w:rsidP="00217564">
      <w:pPr>
        <w:pStyle w:val="PL"/>
        <w:rPr>
          <w:lang w:val="fr-FR"/>
        </w:rPr>
      </w:pPr>
      <w:r w:rsidRPr="00E60E9A">
        <w:rPr>
          <w:lang w:val="en-US"/>
        </w:rPr>
        <w:t xml:space="preserve">    </w:t>
      </w:r>
      <w:r w:rsidRPr="00180950">
        <w:rPr>
          <w:lang w:val="fr-FR"/>
        </w:rPr>
        <w:t>&lt;xs:simpleContent&gt;</w:t>
      </w:r>
    </w:p>
    <w:p w14:paraId="475FBCF0" w14:textId="77777777" w:rsidR="00217564" w:rsidRPr="00964F35" w:rsidRDefault="00217564" w:rsidP="00217564">
      <w:pPr>
        <w:pStyle w:val="PL"/>
        <w:rPr>
          <w:lang w:val="fr-FR"/>
        </w:rPr>
      </w:pPr>
      <w:r w:rsidRPr="00180950">
        <w:rPr>
          <w:lang w:val="fr-FR"/>
        </w:rPr>
        <w:t xml:space="preserve">      </w:t>
      </w:r>
      <w:r w:rsidRPr="00964F35">
        <w:rPr>
          <w:lang w:val="fr-FR"/>
        </w:rPr>
        <w:t>&lt;xs:extension base="xs:string"&gt;</w:t>
      </w:r>
    </w:p>
    <w:p w14:paraId="3EE01862" w14:textId="77777777" w:rsidR="00217564" w:rsidRPr="00964F35" w:rsidRDefault="00217564" w:rsidP="00217564">
      <w:pPr>
        <w:pStyle w:val="PL"/>
        <w:rPr>
          <w:lang w:val="fr-FR"/>
        </w:rPr>
      </w:pPr>
      <w:r w:rsidRPr="00964F35">
        <w:rPr>
          <w:lang w:val="fr-FR"/>
        </w:rPr>
        <w:t xml:space="preserve">        &lt;xs:attribute ref="xml:lang"/&gt;</w:t>
      </w:r>
    </w:p>
    <w:p w14:paraId="36142F3C" w14:textId="77777777" w:rsidR="00217564" w:rsidRPr="00E60E9A" w:rsidRDefault="00217564" w:rsidP="00217564">
      <w:pPr>
        <w:pStyle w:val="PL"/>
        <w:rPr>
          <w:lang w:val="en-US"/>
        </w:rPr>
      </w:pPr>
      <w:r w:rsidRPr="00964F35">
        <w:rPr>
          <w:lang w:val="fr-FR"/>
        </w:rPr>
        <w:t xml:space="preserve">        </w:t>
      </w:r>
      <w:r w:rsidRPr="00E60E9A">
        <w:rPr>
          <w:lang w:val="en-US"/>
        </w:rPr>
        <w:t>&lt;xs:anyAttribute namespace="##any" processContents="lax"/&gt;</w:t>
      </w:r>
    </w:p>
    <w:p w14:paraId="3F64DD26" w14:textId="77777777" w:rsidR="00217564" w:rsidRPr="00964F35" w:rsidRDefault="00217564" w:rsidP="00217564">
      <w:pPr>
        <w:pStyle w:val="PL"/>
        <w:rPr>
          <w:lang w:val="fr-FR"/>
        </w:rPr>
      </w:pPr>
      <w:r w:rsidRPr="00E60E9A">
        <w:rPr>
          <w:lang w:val="en-US"/>
        </w:rPr>
        <w:t xml:space="preserve">      </w:t>
      </w:r>
      <w:r w:rsidRPr="00964F35">
        <w:rPr>
          <w:lang w:val="fr-FR"/>
        </w:rPr>
        <w:t>&lt;/xs:extension&gt;</w:t>
      </w:r>
    </w:p>
    <w:p w14:paraId="1B84D82B" w14:textId="77777777" w:rsidR="00217564" w:rsidRPr="00964F35" w:rsidRDefault="00217564" w:rsidP="00217564">
      <w:pPr>
        <w:pStyle w:val="PL"/>
        <w:rPr>
          <w:lang w:val="fr-FR"/>
        </w:rPr>
      </w:pPr>
      <w:r w:rsidRPr="00964F35">
        <w:rPr>
          <w:lang w:val="fr-FR"/>
        </w:rPr>
        <w:t xml:space="preserve">    &lt;/xs:simpleContent&gt;</w:t>
      </w:r>
    </w:p>
    <w:p w14:paraId="5265A989" w14:textId="77777777" w:rsidR="00217564" w:rsidRPr="00964F35" w:rsidRDefault="00217564" w:rsidP="00217564">
      <w:pPr>
        <w:pStyle w:val="PL"/>
        <w:rPr>
          <w:lang w:val="fr-FR"/>
        </w:rPr>
      </w:pPr>
      <w:r w:rsidRPr="00964F35">
        <w:rPr>
          <w:lang w:val="fr-FR"/>
        </w:rPr>
        <w:t xml:space="preserve">  &lt;/xs:complexType&gt;</w:t>
      </w:r>
    </w:p>
    <w:p w14:paraId="2125C44A" w14:textId="77777777" w:rsidR="00217564" w:rsidRPr="005A5608" w:rsidRDefault="00217564" w:rsidP="00217564">
      <w:pPr>
        <w:pStyle w:val="PL"/>
        <w:ind w:firstLine="195"/>
        <w:rPr>
          <w:lang w:val="fr-FR"/>
        </w:rPr>
      </w:pPr>
    </w:p>
    <w:p w14:paraId="40E8045A" w14:textId="77777777" w:rsidR="00217564" w:rsidRDefault="00217564" w:rsidP="00217564">
      <w:pPr>
        <w:pStyle w:val="PL"/>
      </w:pPr>
      <w:r w:rsidRPr="00C578A6">
        <w:rPr>
          <w:lang w:val="fr-FR"/>
        </w:rPr>
        <w:t xml:space="preserve">  </w:t>
      </w:r>
      <w:r>
        <w:t>&lt;xs:complexType name="broadcast-groupType"&gt;</w:t>
      </w:r>
    </w:p>
    <w:p w14:paraId="1FFBD6C0" w14:textId="77777777" w:rsidR="00217564" w:rsidRDefault="00217564" w:rsidP="00217564">
      <w:pPr>
        <w:pStyle w:val="PL"/>
      </w:pPr>
      <w:r>
        <w:t xml:space="preserve">    &lt;xs:sequence&gt;</w:t>
      </w:r>
    </w:p>
    <w:p w14:paraId="1B6A465D" w14:textId="77777777" w:rsidR="00217564" w:rsidRDefault="00217564" w:rsidP="00217564">
      <w:pPr>
        <w:pStyle w:val="PL"/>
      </w:pPr>
      <w:r>
        <w:t xml:space="preserve">      &lt;xs:element name="num-levels-group-hierarchy" type="xs:unsignedShort" minOccurs="0"/&gt;</w:t>
      </w:r>
    </w:p>
    <w:p w14:paraId="571A239E" w14:textId="77777777" w:rsidR="00217564" w:rsidRDefault="00217564" w:rsidP="00217564">
      <w:pPr>
        <w:pStyle w:val="PL"/>
      </w:pPr>
      <w:r>
        <w:t xml:space="preserve">      &lt;xs:element name="num-levels-user-hierarchy" type="xs:unsignedShort" minOccurs="0"/&gt;</w:t>
      </w:r>
    </w:p>
    <w:p w14:paraId="20D54954" w14:textId="77777777" w:rsidR="00217564" w:rsidRPr="00DC50C1" w:rsidRDefault="00217564" w:rsidP="00217564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316AE8B1" w14:textId="77777777" w:rsidR="00217564" w:rsidRDefault="00217564" w:rsidP="00217564">
      <w:pPr>
        <w:pStyle w:val="PL"/>
      </w:pPr>
      <w:r>
        <w:t xml:space="preserve">      &lt;xs:any namespace="##other" processContents="lax" minOccurs="0" maxOccurs="unbounded"/&gt;</w:t>
      </w:r>
    </w:p>
    <w:p w14:paraId="6D6DAB96" w14:textId="77777777" w:rsidR="00217564" w:rsidRDefault="00217564" w:rsidP="00217564">
      <w:pPr>
        <w:pStyle w:val="PL"/>
      </w:pPr>
      <w:r>
        <w:t xml:space="preserve">    &lt;/xs:sequence&gt;</w:t>
      </w:r>
    </w:p>
    <w:p w14:paraId="235C78CE" w14:textId="77777777" w:rsidR="00217564" w:rsidRDefault="00217564" w:rsidP="00217564">
      <w:pPr>
        <w:pStyle w:val="PL"/>
      </w:pPr>
      <w:r>
        <w:t xml:space="preserve">    &lt;xs:anyAttribute namespace="##any" processContents="lax"/&gt;</w:t>
      </w:r>
    </w:p>
    <w:p w14:paraId="2D932C1D" w14:textId="77777777" w:rsidR="00217564" w:rsidRDefault="00217564" w:rsidP="00217564">
      <w:pPr>
        <w:pStyle w:val="PL"/>
      </w:pPr>
      <w:r>
        <w:t xml:space="preserve">  &lt;/xs:complexType&gt;</w:t>
      </w:r>
    </w:p>
    <w:p w14:paraId="02100DA2" w14:textId="77777777" w:rsidR="00217564" w:rsidRDefault="00217564" w:rsidP="00217564">
      <w:pPr>
        <w:pStyle w:val="PL"/>
      </w:pPr>
    </w:p>
    <w:p w14:paraId="3CE7C310" w14:textId="77777777" w:rsidR="00217564" w:rsidRDefault="00217564" w:rsidP="00217564">
      <w:pPr>
        <w:pStyle w:val="PL"/>
      </w:pPr>
      <w:r>
        <w:lastRenderedPageBreak/>
        <w:t xml:space="preserve">  &lt;xs:complexType name="default-prose-per-packet-priorityType"&gt;</w:t>
      </w:r>
    </w:p>
    <w:p w14:paraId="22331409" w14:textId="77777777" w:rsidR="00217564" w:rsidRDefault="00217564" w:rsidP="00217564">
      <w:pPr>
        <w:pStyle w:val="PL"/>
      </w:pPr>
      <w:r>
        <w:t xml:space="preserve">    &lt;xs:sequence&gt;</w:t>
      </w:r>
    </w:p>
    <w:p w14:paraId="1C9451DF" w14:textId="77777777" w:rsidR="00217564" w:rsidRDefault="00217564" w:rsidP="00217564">
      <w:pPr>
        <w:pStyle w:val="PL"/>
      </w:pPr>
      <w:r>
        <w:t xml:space="preserve">      &lt;xs:element name="mcvideo-private-call-signalling" type="xs:unsignedShort" minOccurs="0"/&gt;</w:t>
      </w:r>
    </w:p>
    <w:p w14:paraId="01159F1F" w14:textId="77777777" w:rsidR="00217564" w:rsidRDefault="00217564" w:rsidP="00217564">
      <w:pPr>
        <w:pStyle w:val="PL"/>
      </w:pPr>
      <w:r>
        <w:t xml:space="preserve">      &lt;xs:element name="mcvideo-private-call-media" type="xs:unsignedShort" minOccurs="0"/&gt;</w:t>
      </w:r>
    </w:p>
    <w:p w14:paraId="35862A33" w14:textId="77777777" w:rsidR="00217564" w:rsidRDefault="00217564" w:rsidP="00217564">
      <w:pPr>
        <w:pStyle w:val="PL"/>
      </w:pPr>
      <w:r>
        <w:t xml:space="preserve">      &lt;xs:element name="mcvideo-emergency-private-call-signalling" type="xs:unsignedShort" minOccurs="0"/&gt;</w:t>
      </w:r>
    </w:p>
    <w:p w14:paraId="770DBA5F" w14:textId="77777777" w:rsidR="00217564" w:rsidRDefault="00217564" w:rsidP="00217564">
      <w:pPr>
        <w:pStyle w:val="PL"/>
      </w:pPr>
      <w:r>
        <w:t xml:space="preserve">      &lt;xs:element name="mcvideo-emergency-private-call-media" type="xs:unsignedShort" minOccurs="0"/&gt;</w:t>
      </w:r>
    </w:p>
    <w:p w14:paraId="64B3BDA1" w14:textId="77777777" w:rsidR="00217564" w:rsidRPr="00DC50C1" w:rsidRDefault="00217564" w:rsidP="00217564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5E7EB1B6" w14:textId="77777777" w:rsidR="00217564" w:rsidRDefault="00217564" w:rsidP="00217564">
      <w:pPr>
        <w:pStyle w:val="PL"/>
      </w:pPr>
      <w:r>
        <w:t xml:space="preserve">      &lt;xs:any namespace="##other" processContents="lax" minOccurs="0" maxOccurs="unbounded"/&gt;</w:t>
      </w:r>
    </w:p>
    <w:p w14:paraId="3D74865B" w14:textId="77777777" w:rsidR="00217564" w:rsidRDefault="00217564" w:rsidP="00217564">
      <w:pPr>
        <w:pStyle w:val="PL"/>
      </w:pPr>
      <w:r>
        <w:t xml:space="preserve">    &lt;/xs:sequence&gt;</w:t>
      </w:r>
    </w:p>
    <w:p w14:paraId="3A5338D6" w14:textId="77777777" w:rsidR="00217564" w:rsidRDefault="00217564" w:rsidP="00217564">
      <w:pPr>
        <w:pStyle w:val="PL"/>
      </w:pPr>
      <w:r>
        <w:t xml:space="preserve">    &lt;xs:anyAttribute namespace="##any" processContents="lax"/&gt;</w:t>
      </w:r>
    </w:p>
    <w:p w14:paraId="25B8332D" w14:textId="77777777" w:rsidR="00217564" w:rsidRDefault="00217564" w:rsidP="00217564">
      <w:pPr>
        <w:pStyle w:val="PL"/>
      </w:pPr>
      <w:r>
        <w:t xml:space="preserve">  &lt;/xs:complexType&gt;</w:t>
      </w:r>
    </w:p>
    <w:p w14:paraId="268FF920" w14:textId="77777777" w:rsidR="00217564" w:rsidRDefault="00217564" w:rsidP="00217564">
      <w:pPr>
        <w:pStyle w:val="PL"/>
      </w:pPr>
    </w:p>
    <w:p w14:paraId="7C5507CE" w14:textId="77777777" w:rsidR="00217564" w:rsidRDefault="00217564" w:rsidP="00217564">
      <w:pPr>
        <w:pStyle w:val="PL"/>
      </w:pPr>
      <w:r>
        <w:t xml:space="preserve">  &lt;xs:complexType name="private-callType"&gt;</w:t>
      </w:r>
    </w:p>
    <w:p w14:paraId="6519591A" w14:textId="77777777" w:rsidR="00217564" w:rsidRDefault="00217564" w:rsidP="00217564">
      <w:pPr>
        <w:pStyle w:val="PL"/>
      </w:pPr>
      <w:r>
        <w:t xml:space="preserve">    &lt;xs:sequence&gt;</w:t>
      </w:r>
    </w:p>
    <w:p w14:paraId="187C309C" w14:textId="77777777" w:rsidR="00217564" w:rsidRDefault="00217564" w:rsidP="00217564">
      <w:pPr>
        <w:pStyle w:val="PL"/>
      </w:pPr>
      <w:r>
        <w:t xml:space="preserve">      &lt;xs:element name="mcvideo-max-duration" type="xs:duration" minOccurs="0"/&gt;</w:t>
      </w:r>
    </w:p>
    <w:p w14:paraId="6F61954E" w14:textId="77777777" w:rsidR="00217564" w:rsidRPr="00DC50C1" w:rsidRDefault="00217564" w:rsidP="00217564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0DA9B9DD" w14:textId="77777777" w:rsidR="00217564" w:rsidRDefault="00217564" w:rsidP="00217564">
      <w:pPr>
        <w:pStyle w:val="PL"/>
      </w:pPr>
      <w:r>
        <w:t xml:space="preserve">      &lt;xs:any namespace="##other" processContents="lax" minOccurs="0" maxOccurs="unbounded"/&gt;</w:t>
      </w:r>
    </w:p>
    <w:p w14:paraId="434C15BF" w14:textId="77777777" w:rsidR="00217564" w:rsidRDefault="00217564" w:rsidP="00217564">
      <w:pPr>
        <w:pStyle w:val="PL"/>
      </w:pPr>
      <w:r>
        <w:t xml:space="preserve">    &lt;/xs:sequence&gt;</w:t>
      </w:r>
    </w:p>
    <w:p w14:paraId="58EB1EA5" w14:textId="77777777" w:rsidR="00217564" w:rsidRDefault="00217564" w:rsidP="00217564">
      <w:pPr>
        <w:pStyle w:val="PL"/>
      </w:pPr>
      <w:r>
        <w:t xml:space="preserve">    &lt;xs:anyAttribute namespace="##any" processContents="lax"/&gt;</w:t>
      </w:r>
    </w:p>
    <w:p w14:paraId="4F038D1D" w14:textId="77777777" w:rsidR="00217564" w:rsidRDefault="00217564" w:rsidP="00217564">
      <w:pPr>
        <w:pStyle w:val="PL"/>
      </w:pPr>
      <w:r>
        <w:t xml:space="preserve">  &lt;/xs:complexType&gt;</w:t>
      </w:r>
    </w:p>
    <w:p w14:paraId="56495DF6" w14:textId="77777777" w:rsidR="00217564" w:rsidRDefault="00217564" w:rsidP="00217564">
      <w:pPr>
        <w:pStyle w:val="PL"/>
      </w:pPr>
    </w:p>
    <w:p w14:paraId="57A68AB2" w14:textId="77777777" w:rsidR="00217564" w:rsidRPr="00163DC2" w:rsidRDefault="00217564" w:rsidP="00217564">
      <w:pPr>
        <w:pStyle w:val="PL"/>
        <w:rPr>
          <w:lang w:val="en-US"/>
        </w:rPr>
      </w:pPr>
      <w:r>
        <w:rPr>
          <w:lang w:val="en-US"/>
        </w:rPr>
        <w:t xml:space="preserve">  &lt;</w:t>
      </w:r>
      <w:r w:rsidRPr="00163DC2">
        <w:rPr>
          <w:lang w:val="en-US"/>
        </w:rPr>
        <w:t>xs:simpleType name="priorityhierarchyType"&gt;</w:t>
      </w:r>
    </w:p>
    <w:p w14:paraId="2B23B0D2" w14:textId="77777777" w:rsidR="00217564" w:rsidRPr="00163DC2" w:rsidRDefault="00217564" w:rsidP="00217564">
      <w:pPr>
        <w:pStyle w:val="PL"/>
        <w:rPr>
          <w:lang w:val="en-US"/>
        </w:rPr>
      </w:pPr>
      <w:r w:rsidRPr="00163DC2">
        <w:rPr>
          <w:lang w:val="en-US"/>
        </w:rPr>
        <w:t xml:space="preserve">    &lt;xs:restriction base="xs:unsignedShort"&gt;</w:t>
      </w:r>
    </w:p>
    <w:p w14:paraId="1343402F" w14:textId="77777777" w:rsidR="00217564" w:rsidRPr="00163DC2" w:rsidRDefault="00217564" w:rsidP="00217564">
      <w:pPr>
        <w:pStyle w:val="PL"/>
        <w:rPr>
          <w:lang w:val="en-US"/>
        </w:rPr>
      </w:pPr>
      <w:r w:rsidRPr="00163DC2">
        <w:rPr>
          <w:lang w:val="en-US"/>
        </w:rPr>
        <w:t xml:space="preserve">      &lt;xs:minInclusive value="4"/&gt;</w:t>
      </w:r>
    </w:p>
    <w:p w14:paraId="16020107" w14:textId="77777777" w:rsidR="00217564" w:rsidRPr="00163DC2" w:rsidRDefault="00217564" w:rsidP="00217564">
      <w:pPr>
        <w:pStyle w:val="PL"/>
        <w:rPr>
          <w:lang w:val="en-US"/>
        </w:rPr>
      </w:pPr>
      <w:r w:rsidRPr="00163DC2">
        <w:rPr>
          <w:lang w:val="en-US"/>
        </w:rPr>
        <w:t xml:space="preserve">      &lt;xs:maxInclusive value="256"/&gt;</w:t>
      </w:r>
    </w:p>
    <w:p w14:paraId="65EE14A0" w14:textId="77777777" w:rsidR="00217564" w:rsidRPr="00163DC2" w:rsidRDefault="00217564" w:rsidP="00217564">
      <w:pPr>
        <w:pStyle w:val="PL"/>
        <w:rPr>
          <w:lang w:val="en-US"/>
        </w:rPr>
      </w:pPr>
      <w:r w:rsidRPr="00163DC2">
        <w:rPr>
          <w:lang w:val="en-US"/>
        </w:rPr>
        <w:t xml:space="preserve">    &lt;/xs:restriction&gt;</w:t>
      </w:r>
    </w:p>
    <w:p w14:paraId="799A28F8" w14:textId="77777777" w:rsidR="00217564" w:rsidRPr="00163DC2" w:rsidRDefault="00217564" w:rsidP="00217564">
      <w:pPr>
        <w:pStyle w:val="PL"/>
        <w:rPr>
          <w:lang w:val="en-US"/>
        </w:rPr>
      </w:pPr>
      <w:r w:rsidRPr="00163DC2">
        <w:rPr>
          <w:lang w:val="en-US"/>
        </w:rPr>
        <w:t xml:space="preserve">  &lt;/xs:simpleType&gt;</w:t>
      </w:r>
    </w:p>
    <w:p w14:paraId="2A22B30C" w14:textId="77777777" w:rsidR="00217564" w:rsidRDefault="00217564" w:rsidP="00217564">
      <w:pPr>
        <w:pStyle w:val="PL"/>
      </w:pPr>
    </w:p>
    <w:p w14:paraId="103B9E11" w14:textId="77777777" w:rsidR="00217564" w:rsidRPr="0073469F" w:rsidRDefault="00217564" w:rsidP="00217564">
      <w:pPr>
        <w:pStyle w:val="PL"/>
      </w:pPr>
      <w:r w:rsidRPr="0073469F">
        <w:t xml:space="preserve">  &lt;xs:complexType name="</w:t>
      </w:r>
      <w:r>
        <w:t>signalling-protection</w:t>
      </w:r>
      <w:r w:rsidRPr="00CB4D03">
        <w:t>Type</w:t>
      </w:r>
      <w:r w:rsidRPr="0073469F">
        <w:t>"&gt;</w:t>
      </w:r>
    </w:p>
    <w:p w14:paraId="5A2BA952" w14:textId="77777777" w:rsidR="00217564" w:rsidRDefault="00217564" w:rsidP="00217564">
      <w:pPr>
        <w:pStyle w:val="PL"/>
      </w:pPr>
      <w:r>
        <w:t xml:space="preserve">    &lt;xs:sequence&gt;</w:t>
      </w:r>
    </w:p>
    <w:p w14:paraId="580BA300" w14:textId="77777777" w:rsidR="00217564" w:rsidRDefault="00217564" w:rsidP="00217564">
      <w:pPr>
        <w:pStyle w:val="PL"/>
      </w:pPr>
      <w:r w:rsidRPr="00CB4D03">
        <w:t xml:space="preserve">      &lt;xs:element name="</w:t>
      </w:r>
      <w:r>
        <w:t>confidentiality-protection</w:t>
      </w:r>
      <w:r w:rsidRPr="00CB4D03">
        <w:t>" type="xs:</w:t>
      </w:r>
      <w:r>
        <w:t>boolean</w:t>
      </w:r>
      <w:r w:rsidRPr="00CB4D03">
        <w:t>" minOccurs="</w:t>
      </w:r>
      <w:r>
        <w:t>0" default="true"</w:t>
      </w:r>
      <w:r w:rsidRPr="00CB4D03">
        <w:t>/&gt;</w:t>
      </w:r>
    </w:p>
    <w:p w14:paraId="51792CA3" w14:textId="77777777" w:rsidR="00217564" w:rsidRDefault="00217564" w:rsidP="00217564">
      <w:pPr>
        <w:pStyle w:val="PL"/>
      </w:pPr>
      <w:r w:rsidRPr="00CB4D03">
        <w:t xml:space="preserve">      &lt;xs:element name="</w:t>
      </w:r>
      <w:r>
        <w:t>integrity-protection</w:t>
      </w:r>
      <w:r w:rsidRPr="00CB4D03">
        <w:t>" type="xs:</w:t>
      </w:r>
      <w:r>
        <w:t>boolean" minOccurs="0" default="true"</w:t>
      </w:r>
      <w:r w:rsidRPr="00CB4D03">
        <w:t>/&gt;</w:t>
      </w:r>
    </w:p>
    <w:p w14:paraId="30B249CC" w14:textId="77777777" w:rsidR="00217564" w:rsidRPr="00DC50C1" w:rsidRDefault="00217564" w:rsidP="00217564">
      <w:pPr>
        <w:pStyle w:val="PL"/>
        <w:rPr>
          <w:lang w:val="en-US"/>
        </w:rPr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42C5F61E" w14:textId="77777777" w:rsidR="00217564" w:rsidRDefault="00217564" w:rsidP="00217564">
      <w:pPr>
        <w:pStyle w:val="PL"/>
      </w:pPr>
      <w:r>
        <w:t xml:space="preserve">      &lt;xs:any namespace="##other" processContents="lax" minOccurs="0" maxOccurs="unbounded"/&gt;</w:t>
      </w:r>
    </w:p>
    <w:p w14:paraId="3F7FC307" w14:textId="77777777" w:rsidR="00217564" w:rsidRDefault="00217564" w:rsidP="00217564">
      <w:pPr>
        <w:pStyle w:val="PL"/>
      </w:pPr>
      <w:r>
        <w:t xml:space="preserve">    &lt;/xs:sequence&gt;</w:t>
      </w:r>
    </w:p>
    <w:p w14:paraId="2369AD20" w14:textId="77777777" w:rsidR="00217564" w:rsidRDefault="00217564" w:rsidP="00217564">
      <w:pPr>
        <w:pStyle w:val="PL"/>
      </w:pPr>
      <w:r>
        <w:t xml:space="preserve">    &lt;xs:anyAttribute namespace="##any" processContents="lax"/&gt;</w:t>
      </w:r>
    </w:p>
    <w:p w14:paraId="28236657" w14:textId="77777777" w:rsidR="00217564" w:rsidRDefault="00217564" w:rsidP="00217564">
      <w:pPr>
        <w:pStyle w:val="PL"/>
      </w:pPr>
      <w:r>
        <w:t xml:space="preserve">  &lt;/xs:complexType&gt;</w:t>
      </w:r>
    </w:p>
    <w:p w14:paraId="7119D68B" w14:textId="77777777" w:rsidR="00217564" w:rsidRPr="00DB3AF3" w:rsidRDefault="00217564" w:rsidP="00217564">
      <w:pPr>
        <w:pStyle w:val="PL"/>
        <w:rPr>
          <w:lang w:val="en-US"/>
        </w:rPr>
      </w:pPr>
    </w:p>
    <w:p w14:paraId="07488285" w14:textId="77777777" w:rsidR="00217564" w:rsidRPr="0073469F" w:rsidRDefault="00217564" w:rsidP="00217564">
      <w:pPr>
        <w:pStyle w:val="PL"/>
      </w:pPr>
      <w:r w:rsidRPr="00DB3AF3">
        <w:rPr>
          <w:lang w:val="en-US"/>
        </w:rPr>
        <w:t xml:space="preserve">  </w:t>
      </w:r>
      <w:r w:rsidRPr="0073469F">
        <w:t>&lt;xs:complexType name="</w:t>
      </w:r>
      <w:r>
        <w:t>server-protection</w:t>
      </w:r>
      <w:r w:rsidRPr="00CB4D03">
        <w:t>Type</w:t>
      </w:r>
      <w:r w:rsidRPr="0073469F">
        <w:t>"&gt;</w:t>
      </w:r>
    </w:p>
    <w:p w14:paraId="03C3CAB6" w14:textId="77777777" w:rsidR="00217564" w:rsidRDefault="00217564" w:rsidP="00217564">
      <w:pPr>
        <w:pStyle w:val="PL"/>
      </w:pPr>
      <w:r>
        <w:t xml:space="preserve">    &lt;xs:sequence&gt;</w:t>
      </w:r>
    </w:p>
    <w:p w14:paraId="094469E8" w14:textId="77777777" w:rsidR="00217564" w:rsidRDefault="00217564" w:rsidP="00217564">
      <w:pPr>
        <w:pStyle w:val="PL"/>
      </w:pPr>
      <w:r w:rsidRPr="00CB4D03">
        <w:t xml:space="preserve">      &lt;xs:element name="</w:t>
      </w:r>
      <w:r>
        <w:t>allow-signalling-protection</w:t>
      </w:r>
      <w:r w:rsidRPr="00CB4D03">
        <w:t>" type="xs:</w:t>
      </w:r>
      <w:r>
        <w:t>boolean</w:t>
      </w:r>
      <w:r w:rsidRPr="00CB4D03">
        <w:t>" minOccurs="</w:t>
      </w:r>
      <w:r>
        <w:t>0" default="true"</w:t>
      </w:r>
      <w:r w:rsidRPr="00CB4D03">
        <w:t>/&gt;</w:t>
      </w:r>
    </w:p>
    <w:p w14:paraId="209FAF31" w14:textId="77777777" w:rsidR="00217564" w:rsidRDefault="00217564" w:rsidP="00217564">
      <w:pPr>
        <w:pStyle w:val="PL"/>
      </w:pPr>
      <w:r w:rsidRPr="00CB4D03">
        <w:t xml:space="preserve">      &lt;xs:element name="</w:t>
      </w:r>
      <w:r>
        <w:t>allow-transmission-control-protection</w:t>
      </w:r>
      <w:r w:rsidRPr="00CB4D03">
        <w:t>" type="xs:</w:t>
      </w:r>
      <w:r>
        <w:t>boolean" minOccurs="0" default="true"</w:t>
      </w:r>
      <w:r w:rsidRPr="00CB4D03">
        <w:t>/&gt;</w:t>
      </w:r>
    </w:p>
    <w:p w14:paraId="2910B056" w14:textId="77777777" w:rsidR="00217564" w:rsidRPr="00DC50C1" w:rsidRDefault="00217564" w:rsidP="00217564">
      <w:pPr>
        <w:pStyle w:val="PL"/>
        <w:rPr>
          <w:lang w:val="en-US"/>
        </w:rPr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00499C4D" w14:textId="77777777" w:rsidR="00217564" w:rsidRDefault="00217564" w:rsidP="00217564">
      <w:pPr>
        <w:pStyle w:val="PL"/>
      </w:pPr>
      <w:r>
        <w:t xml:space="preserve">      &lt;xs:any namespace="##other" processContents="lax" minOccurs="0" maxOccurs="unbounded"/&gt;</w:t>
      </w:r>
    </w:p>
    <w:p w14:paraId="22FDED46" w14:textId="77777777" w:rsidR="00217564" w:rsidRDefault="00217564" w:rsidP="00217564">
      <w:pPr>
        <w:pStyle w:val="PL"/>
      </w:pPr>
      <w:r>
        <w:t xml:space="preserve">    &lt;/xs:sequence&gt;</w:t>
      </w:r>
    </w:p>
    <w:p w14:paraId="02844BDC" w14:textId="77777777" w:rsidR="00217564" w:rsidRDefault="00217564" w:rsidP="00217564">
      <w:pPr>
        <w:pStyle w:val="PL"/>
      </w:pPr>
      <w:r>
        <w:t xml:space="preserve">    &lt;xs:anyAttribute namespace="##any" processContents="lax"/&gt;</w:t>
      </w:r>
    </w:p>
    <w:p w14:paraId="285EE5FB" w14:textId="77777777" w:rsidR="00217564" w:rsidRDefault="00217564" w:rsidP="00217564">
      <w:pPr>
        <w:pStyle w:val="PL"/>
      </w:pPr>
      <w:r>
        <w:t xml:space="preserve">  &lt;/xs:complexType&gt;</w:t>
      </w:r>
    </w:p>
    <w:p w14:paraId="5BA9845C" w14:textId="77777777" w:rsidR="00217564" w:rsidRDefault="00217564" w:rsidP="00217564">
      <w:pPr>
        <w:pStyle w:val="PL"/>
      </w:pPr>
    </w:p>
    <w:p w14:paraId="1147946B" w14:textId="77777777" w:rsidR="00217564" w:rsidRPr="007728BA" w:rsidRDefault="00217564" w:rsidP="00217564">
      <w:pPr>
        <w:pStyle w:val="PL"/>
      </w:pPr>
      <w:r>
        <w:t xml:space="preserve">  </w:t>
      </w:r>
      <w:r w:rsidRPr="007728BA">
        <w:t>&lt;xs:complexType name="</w:t>
      </w:r>
      <w:r>
        <w:t>resource-priorityType</w:t>
      </w:r>
      <w:r w:rsidRPr="007728BA">
        <w:t>"&gt;</w:t>
      </w:r>
    </w:p>
    <w:p w14:paraId="02157BEE" w14:textId="77777777" w:rsidR="00217564" w:rsidRPr="007728BA" w:rsidRDefault="00217564" w:rsidP="00217564">
      <w:pPr>
        <w:pStyle w:val="PL"/>
      </w:pPr>
      <w:r>
        <w:t xml:space="preserve">    </w:t>
      </w:r>
      <w:r w:rsidRPr="007728BA">
        <w:t>&lt;xs:sequence&gt;</w:t>
      </w:r>
    </w:p>
    <w:p w14:paraId="0D400FA3" w14:textId="77777777" w:rsidR="00217564" w:rsidRDefault="00217564" w:rsidP="00217564">
      <w:pPr>
        <w:pStyle w:val="PL"/>
      </w:pPr>
      <w:r w:rsidRPr="00CB4D03">
        <w:t xml:space="preserve">      </w:t>
      </w:r>
      <w:r w:rsidRPr="007728BA">
        <w:t>&lt;xs:element name="</w:t>
      </w:r>
      <w:r>
        <w:t>resource-priority-namespace</w:t>
      </w:r>
      <w:r w:rsidRPr="007728BA">
        <w:t>" type="</w:t>
      </w:r>
      <w:r>
        <w:t>xs:string</w:t>
      </w:r>
      <w:r w:rsidRPr="007728BA">
        <w:t>"/&gt;</w:t>
      </w:r>
    </w:p>
    <w:p w14:paraId="6DA4A034" w14:textId="77777777" w:rsidR="00217564" w:rsidRDefault="00217564" w:rsidP="00217564">
      <w:pPr>
        <w:pStyle w:val="PL"/>
      </w:pPr>
      <w:r w:rsidRPr="00CB4D03">
        <w:t xml:space="preserve">      </w:t>
      </w:r>
      <w:r w:rsidRPr="007728BA">
        <w:t>&lt;xs:element name="</w:t>
      </w:r>
      <w:r>
        <w:t>resource-priority-priority" type=</w:t>
      </w:r>
      <w:r w:rsidRPr="007728BA">
        <w:t>"xs:</w:t>
      </w:r>
      <w:r>
        <w:t>string</w:t>
      </w:r>
      <w:r w:rsidRPr="007728BA">
        <w:t>"</w:t>
      </w:r>
      <w:r>
        <w:t>/&gt;</w:t>
      </w:r>
    </w:p>
    <w:p w14:paraId="5FA2E05E" w14:textId="77777777" w:rsidR="00217564" w:rsidRPr="007728BA" w:rsidRDefault="00217564" w:rsidP="00217564">
      <w:pPr>
        <w:pStyle w:val="PL"/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06866007" w14:textId="77777777" w:rsidR="00217564" w:rsidRPr="007728BA" w:rsidRDefault="00217564" w:rsidP="00217564">
      <w:pPr>
        <w:pStyle w:val="PL"/>
      </w:pPr>
      <w:r w:rsidRPr="00CB4D03">
        <w:t xml:space="preserve">      </w:t>
      </w:r>
      <w:r w:rsidRPr="007728BA">
        <w:t>&lt;xs:any namespace="##other" processContents="lax"</w:t>
      </w:r>
      <w:r>
        <w:t xml:space="preserve"> minOccurs="0" maxOccurs="unbounded"</w:t>
      </w:r>
      <w:r w:rsidRPr="007728BA">
        <w:t>/&gt;</w:t>
      </w:r>
    </w:p>
    <w:p w14:paraId="6C1E92E7" w14:textId="77777777" w:rsidR="00217564" w:rsidRPr="00163DC2" w:rsidRDefault="00217564" w:rsidP="00217564">
      <w:pPr>
        <w:pStyle w:val="PL"/>
      </w:pPr>
      <w:r>
        <w:t xml:space="preserve">    </w:t>
      </w:r>
      <w:r w:rsidRPr="00163DC2">
        <w:t>&lt;/xs:sequence&gt;</w:t>
      </w:r>
    </w:p>
    <w:p w14:paraId="6BF6A81E" w14:textId="77777777" w:rsidR="00217564" w:rsidRPr="00BA48E5" w:rsidRDefault="00217564" w:rsidP="00217564">
      <w:pPr>
        <w:pStyle w:val="PL"/>
        <w:rPr>
          <w:lang w:val="en-US"/>
        </w:rPr>
      </w:pPr>
      <w:r w:rsidRPr="00BA48E5">
        <w:rPr>
          <w:lang w:val="en-US"/>
        </w:rPr>
        <w:t xml:space="preserve">    &lt;xs:anyAttribute </w:t>
      </w:r>
      <w:r>
        <w:t xml:space="preserve">namespace="##any" </w:t>
      </w:r>
      <w:r w:rsidRPr="00BA48E5">
        <w:rPr>
          <w:lang w:val="en-US"/>
        </w:rPr>
        <w:t>processContents="lax"/&gt;</w:t>
      </w:r>
    </w:p>
    <w:p w14:paraId="709C7F01" w14:textId="77777777" w:rsidR="00217564" w:rsidRPr="00163DC2" w:rsidRDefault="00217564" w:rsidP="00217564">
      <w:pPr>
        <w:pStyle w:val="PL"/>
      </w:pPr>
      <w:r w:rsidRPr="00BA48E5">
        <w:rPr>
          <w:lang w:val="en-US"/>
        </w:rPr>
        <w:t xml:space="preserve">  </w:t>
      </w:r>
      <w:r w:rsidRPr="00163DC2">
        <w:t>&lt;/xs:complexType&gt;</w:t>
      </w:r>
    </w:p>
    <w:p w14:paraId="3EC15029" w14:textId="77777777" w:rsidR="00217564" w:rsidRPr="00196CF1" w:rsidRDefault="00217564" w:rsidP="00217564">
      <w:pPr>
        <w:pStyle w:val="PL"/>
        <w:rPr>
          <w:lang w:val="en-US"/>
        </w:rPr>
      </w:pPr>
    </w:p>
    <w:p w14:paraId="192D060B" w14:textId="77777777" w:rsidR="00217564" w:rsidRPr="0073469F" w:rsidRDefault="00217564" w:rsidP="00217564">
      <w:pPr>
        <w:pStyle w:val="PL"/>
      </w:pPr>
      <w:r w:rsidRPr="00196CF1">
        <w:rPr>
          <w:lang w:val="en-US"/>
        </w:rPr>
        <w:t xml:space="preserve">  </w:t>
      </w:r>
      <w:r w:rsidRPr="0073469F">
        <w:t>&lt;xs:complexType name="anyExtType"&gt;</w:t>
      </w:r>
    </w:p>
    <w:p w14:paraId="6F4DA2F8" w14:textId="77777777" w:rsidR="00217564" w:rsidRPr="0073469F" w:rsidRDefault="00217564" w:rsidP="00217564">
      <w:pPr>
        <w:pStyle w:val="PL"/>
      </w:pPr>
      <w:r w:rsidRPr="0073469F">
        <w:t xml:space="preserve">    &lt;xs:sequence&gt;</w:t>
      </w:r>
    </w:p>
    <w:p w14:paraId="1071EF2B" w14:textId="77777777" w:rsidR="00217564" w:rsidRPr="0073469F" w:rsidRDefault="00217564" w:rsidP="00217564">
      <w:pPr>
        <w:pStyle w:val="PL"/>
      </w:pPr>
      <w:r w:rsidRPr="0073469F">
        <w:t xml:space="preserve">      &lt;xs:any namespace="##any" processContents="lax" minOccurs="0" maxOccurs="unbounded"/&gt;</w:t>
      </w:r>
    </w:p>
    <w:p w14:paraId="7DF10DD3" w14:textId="77777777" w:rsidR="00217564" w:rsidRPr="0073469F" w:rsidRDefault="00217564" w:rsidP="00217564">
      <w:pPr>
        <w:pStyle w:val="PL"/>
      </w:pPr>
      <w:r w:rsidRPr="0073469F">
        <w:t xml:space="preserve">    &lt;/xs:sequence&gt;</w:t>
      </w:r>
    </w:p>
    <w:p w14:paraId="23AC4340" w14:textId="77777777" w:rsidR="00217564" w:rsidRDefault="00217564" w:rsidP="00217564">
      <w:pPr>
        <w:pStyle w:val="PL"/>
      </w:pPr>
      <w:r w:rsidRPr="0073469F">
        <w:t xml:space="preserve">  &lt;/xs:complexType&gt;</w:t>
      </w:r>
    </w:p>
    <w:p w14:paraId="229CC1CC" w14:textId="77777777" w:rsidR="00217564" w:rsidRDefault="00217564" w:rsidP="00217564">
      <w:pPr>
        <w:pStyle w:val="PL"/>
      </w:pPr>
    </w:p>
    <w:p w14:paraId="72C376E3" w14:textId="77777777" w:rsidR="00217564" w:rsidRDefault="00217564" w:rsidP="00217564">
      <w:pPr>
        <w:pStyle w:val="PL"/>
      </w:pPr>
      <w:r>
        <w:t>&lt;/xs:schema&gt;</w:t>
      </w:r>
    </w:p>
    <w:bookmarkEnd w:id="18"/>
    <w:bookmarkEnd w:id="19"/>
    <w:bookmarkEnd w:id="20"/>
    <w:bookmarkEnd w:id="21"/>
    <w:bookmarkEnd w:id="22"/>
    <w:bookmarkEnd w:id="23"/>
    <w:bookmarkEnd w:id="24"/>
    <w:bookmarkEnd w:id="25"/>
    <w:p w14:paraId="566DA2F7" w14:textId="574E00CA" w:rsidR="00C93C56" w:rsidRDefault="00C93C56" w:rsidP="00B6055E">
      <w:pPr>
        <w:jc w:val="center"/>
        <w:rPr>
          <w:noProof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END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</w:t>
      </w:r>
      <w:r>
        <w:rPr>
          <w:b/>
          <w:bCs/>
          <w:noProof/>
          <w:sz w:val="28"/>
          <w:szCs w:val="28"/>
          <w:highlight w:val="yellow"/>
        </w:rPr>
        <w:t>S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*****</w:t>
      </w:r>
    </w:p>
    <w:sectPr w:rsidR="00C93C5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A81987" w14:textId="77777777" w:rsidR="00864B10" w:rsidRDefault="00864B10">
      <w:r>
        <w:separator/>
      </w:r>
    </w:p>
  </w:endnote>
  <w:endnote w:type="continuationSeparator" w:id="0">
    <w:p w14:paraId="1D23883F" w14:textId="77777777" w:rsidR="00864B10" w:rsidRDefault="00864B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C7054C" w14:textId="77777777" w:rsidR="00864B10" w:rsidRDefault="00864B10">
      <w:r>
        <w:separator/>
      </w:r>
    </w:p>
  </w:footnote>
  <w:footnote w:type="continuationSeparator" w:id="0">
    <w:p w14:paraId="241E27B4" w14:textId="77777777" w:rsidR="00864B10" w:rsidRDefault="00864B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AE08DF"/>
    <w:multiLevelType w:val="hybridMultilevel"/>
    <w:tmpl w:val="392A55FC"/>
    <w:lvl w:ilvl="0" w:tplc="FAB6AFE4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B30163F"/>
    <w:multiLevelType w:val="hybridMultilevel"/>
    <w:tmpl w:val="E29C178E"/>
    <w:lvl w:ilvl="0" w:tplc="71123C7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773B0D"/>
    <w:multiLevelType w:val="hybridMultilevel"/>
    <w:tmpl w:val="5F1C0FCA"/>
    <w:lvl w:ilvl="0" w:tplc="9288F10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68B12613"/>
    <w:multiLevelType w:val="hybridMultilevel"/>
    <w:tmpl w:val="98E4CAA4"/>
    <w:lvl w:ilvl="0" w:tplc="B75A66B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2050907871">
    <w:abstractNumId w:val="2"/>
  </w:num>
  <w:num w:numId="2" w16cid:durableId="652875089">
    <w:abstractNumId w:val="0"/>
  </w:num>
  <w:num w:numId="3" w16cid:durableId="1376348379">
    <w:abstractNumId w:val="3"/>
  </w:num>
  <w:num w:numId="4" w16cid:durableId="113713881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el Dolan">
    <w15:presenceInfo w15:providerId="AD" w15:userId="S::michael.dolan@firstnet.gov::b7bc049c-dbc1-4907-bd40-89d0305c54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CC2"/>
    <w:rsid w:val="000A6394"/>
    <w:rsid w:val="000B7FED"/>
    <w:rsid w:val="000C038A"/>
    <w:rsid w:val="000C6598"/>
    <w:rsid w:val="000D0E45"/>
    <w:rsid w:val="000D44B3"/>
    <w:rsid w:val="000E3AD0"/>
    <w:rsid w:val="00143415"/>
    <w:rsid w:val="00145C5C"/>
    <w:rsid w:val="00145D43"/>
    <w:rsid w:val="001648F4"/>
    <w:rsid w:val="00164F63"/>
    <w:rsid w:val="00175757"/>
    <w:rsid w:val="00192C46"/>
    <w:rsid w:val="001A08B3"/>
    <w:rsid w:val="001A7B60"/>
    <w:rsid w:val="001B0A66"/>
    <w:rsid w:val="001B52F0"/>
    <w:rsid w:val="001B7A65"/>
    <w:rsid w:val="001C39E1"/>
    <w:rsid w:val="001D1F4A"/>
    <w:rsid w:val="001E41F3"/>
    <w:rsid w:val="001E545C"/>
    <w:rsid w:val="002040C8"/>
    <w:rsid w:val="00217564"/>
    <w:rsid w:val="002215F2"/>
    <w:rsid w:val="00246113"/>
    <w:rsid w:val="0026004D"/>
    <w:rsid w:val="00260B80"/>
    <w:rsid w:val="002640DD"/>
    <w:rsid w:val="00275D12"/>
    <w:rsid w:val="0028126E"/>
    <w:rsid w:val="00284FEB"/>
    <w:rsid w:val="002860C4"/>
    <w:rsid w:val="002B158B"/>
    <w:rsid w:val="002B5741"/>
    <w:rsid w:val="002C41F5"/>
    <w:rsid w:val="002D5C3B"/>
    <w:rsid w:val="002E472E"/>
    <w:rsid w:val="00305409"/>
    <w:rsid w:val="003260D1"/>
    <w:rsid w:val="0033099C"/>
    <w:rsid w:val="0035471D"/>
    <w:rsid w:val="003609EF"/>
    <w:rsid w:val="0036231A"/>
    <w:rsid w:val="00374DD4"/>
    <w:rsid w:val="003908A6"/>
    <w:rsid w:val="003B1AA5"/>
    <w:rsid w:val="003B5DAF"/>
    <w:rsid w:val="003C4F34"/>
    <w:rsid w:val="003C6783"/>
    <w:rsid w:val="003E1A36"/>
    <w:rsid w:val="003F7D79"/>
    <w:rsid w:val="00410371"/>
    <w:rsid w:val="004242F1"/>
    <w:rsid w:val="004553A2"/>
    <w:rsid w:val="00455E12"/>
    <w:rsid w:val="00490F61"/>
    <w:rsid w:val="004A1E8A"/>
    <w:rsid w:val="004B75B7"/>
    <w:rsid w:val="00507A66"/>
    <w:rsid w:val="005141D9"/>
    <w:rsid w:val="0051580D"/>
    <w:rsid w:val="00547111"/>
    <w:rsid w:val="00581CE1"/>
    <w:rsid w:val="00592D74"/>
    <w:rsid w:val="005B1923"/>
    <w:rsid w:val="005C4B3E"/>
    <w:rsid w:val="005E2C44"/>
    <w:rsid w:val="005F0839"/>
    <w:rsid w:val="00621188"/>
    <w:rsid w:val="006257ED"/>
    <w:rsid w:val="0063371A"/>
    <w:rsid w:val="00643300"/>
    <w:rsid w:val="00653DE4"/>
    <w:rsid w:val="00656ED2"/>
    <w:rsid w:val="00665C47"/>
    <w:rsid w:val="00692C13"/>
    <w:rsid w:val="00695808"/>
    <w:rsid w:val="006B46FB"/>
    <w:rsid w:val="006E21FB"/>
    <w:rsid w:val="006F7EDC"/>
    <w:rsid w:val="00711C71"/>
    <w:rsid w:val="00744EC4"/>
    <w:rsid w:val="00760A81"/>
    <w:rsid w:val="00767A6D"/>
    <w:rsid w:val="00784BBF"/>
    <w:rsid w:val="00792342"/>
    <w:rsid w:val="007977A8"/>
    <w:rsid w:val="007B512A"/>
    <w:rsid w:val="007C2097"/>
    <w:rsid w:val="007D6A07"/>
    <w:rsid w:val="007F7259"/>
    <w:rsid w:val="008018D0"/>
    <w:rsid w:val="008040A8"/>
    <w:rsid w:val="008279FA"/>
    <w:rsid w:val="008626E7"/>
    <w:rsid w:val="00864B10"/>
    <w:rsid w:val="00870EE7"/>
    <w:rsid w:val="008775E4"/>
    <w:rsid w:val="008863B9"/>
    <w:rsid w:val="008A45A6"/>
    <w:rsid w:val="008B6A34"/>
    <w:rsid w:val="008C3E08"/>
    <w:rsid w:val="008D3CCC"/>
    <w:rsid w:val="008F0B90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3783"/>
    <w:rsid w:val="00A246B6"/>
    <w:rsid w:val="00A25AC6"/>
    <w:rsid w:val="00A3506D"/>
    <w:rsid w:val="00A36735"/>
    <w:rsid w:val="00A47E70"/>
    <w:rsid w:val="00A50CF0"/>
    <w:rsid w:val="00A5452F"/>
    <w:rsid w:val="00A57A0A"/>
    <w:rsid w:val="00A66FB6"/>
    <w:rsid w:val="00A7671C"/>
    <w:rsid w:val="00A92B55"/>
    <w:rsid w:val="00AA2CBC"/>
    <w:rsid w:val="00AC4E41"/>
    <w:rsid w:val="00AC5820"/>
    <w:rsid w:val="00AD1CD8"/>
    <w:rsid w:val="00B026BD"/>
    <w:rsid w:val="00B258BB"/>
    <w:rsid w:val="00B323B2"/>
    <w:rsid w:val="00B33BFC"/>
    <w:rsid w:val="00B6055E"/>
    <w:rsid w:val="00B67B97"/>
    <w:rsid w:val="00B73C21"/>
    <w:rsid w:val="00B73F84"/>
    <w:rsid w:val="00B968C8"/>
    <w:rsid w:val="00BA1A8B"/>
    <w:rsid w:val="00BA3EC5"/>
    <w:rsid w:val="00BA51D9"/>
    <w:rsid w:val="00BA5B17"/>
    <w:rsid w:val="00BB34D2"/>
    <w:rsid w:val="00BB5DFC"/>
    <w:rsid w:val="00BD279D"/>
    <w:rsid w:val="00BD6BB8"/>
    <w:rsid w:val="00C23C50"/>
    <w:rsid w:val="00C66BA2"/>
    <w:rsid w:val="00C870F6"/>
    <w:rsid w:val="00C93C56"/>
    <w:rsid w:val="00C95985"/>
    <w:rsid w:val="00CA6E1D"/>
    <w:rsid w:val="00CC5026"/>
    <w:rsid w:val="00CC68D0"/>
    <w:rsid w:val="00D03F9A"/>
    <w:rsid w:val="00D06D51"/>
    <w:rsid w:val="00D1578C"/>
    <w:rsid w:val="00D24991"/>
    <w:rsid w:val="00D50255"/>
    <w:rsid w:val="00D60C99"/>
    <w:rsid w:val="00D66520"/>
    <w:rsid w:val="00D84AE9"/>
    <w:rsid w:val="00D924FF"/>
    <w:rsid w:val="00DE34CF"/>
    <w:rsid w:val="00E13F3D"/>
    <w:rsid w:val="00E17FB9"/>
    <w:rsid w:val="00E34898"/>
    <w:rsid w:val="00E57807"/>
    <w:rsid w:val="00E81177"/>
    <w:rsid w:val="00EA27C9"/>
    <w:rsid w:val="00EA59A7"/>
    <w:rsid w:val="00EB09B7"/>
    <w:rsid w:val="00EE7D7C"/>
    <w:rsid w:val="00F25D98"/>
    <w:rsid w:val="00F300FB"/>
    <w:rsid w:val="00F32572"/>
    <w:rsid w:val="00F328DC"/>
    <w:rsid w:val="00F37D9D"/>
    <w:rsid w:val="00F568F8"/>
    <w:rsid w:val="00F61657"/>
    <w:rsid w:val="00F87AEA"/>
    <w:rsid w:val="00FA0043"/>
    <w:rsid w:val="00FA6A78"/>
    <w:rsid w:val="00FB6386"/>
    <w:rsid w:val="00FC6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215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15F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56ED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B1923"/>
    <w:rPr>
      <w:rFonts w:ascii="Courier New" w:hAnsi="Courier New"/>
      <w:noProof/>
      <w:sz w:val="16"/>
      <w:lang w:val="en-GB" w:eastAsia="en-US"/>
    </w:rPr>
  </w:style>
  <w:style w:type="character" w:customStyle="1" w:styleId="B1Char2">
    <w:name w:val="B1 Char2"/>
    <w:rsid w:val="001C39E1"/>
  </w:style>
  <w:style w:type="character" w:customStyle="1" w:styleId="B3Char">
    <w:name w:val="B3 Char"/>
    <w:link w:val="B3"/>
    <w:rsid w:val="001C39E1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B026BD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C23C50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7A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3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5</Pages>
  <Words>823</Words>
  <Characters>12435</Characters>
  <Application>Microsoft Office Word</Application>
  <DocSecurity>0</DocSecurity>
  <Lines>103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13232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Dolan</cp:lastModifiedBy>
  <cp:revision>6</cp:revision>
  <cp:lastPrinted>1900-01-01T06:00:00Z</cp:lastPrinted>
  <dcterms:created xsi:type="dcterms:W3CDTF">2022-10-31T18:11:00Z</dcterms:created>
  <dcterms:modified xsi:type="dcterms:W3CDTF">2022-11-01T20:07:00Z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